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D6E59B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374C0A" w:rsidRPr="00374C0A">
        <w:rPr>
          <w:bCs/>
          <w:noProof w:val="0"/>
          <w:sz w:val="24"/>
          <w:szCs w:val="24"/>
        </w:rPr>
        <w:t>R2-1708775</w:t>
      </w:r>
      <w:bookmarkStart w:id="1" w:name="_GoBack"/>
      <w:bookmarkEnd w:id="1"/>
    </w:p>
    <w:p w14:paraId="231362B2" w14:textId="58FD3C36" w:rsidR="00CD4C7B" w:rsidRPr="00B266B0" w:rsidRDefault="009D74A6" w:rsidP="00CD4C7B">
      <w:pPr>
        <w:pStyle w:val="Header"/>
        <w:tabs>
          <w:tab w:val="right" w:pos="9639"/>
        </w:tabs>
        <w:rPr>
          <w:bCs/>
          <w:noProof w:val="0"/>
          <w:sz w:val="24"/>
          <w:szCs w:val="24"/>
        </w:rPr>
      </w:pPr>
      <w:r>
        <w:rPr>
          <w:rFonts w:eastAsia="宋体"/>
          <w:noProof w:val="0"/>
          <w:sz w:val="24"/>
          <w:szCs w:val="24"/>
          <w:lang w:eastAsia="zh-CN"/>
        </w:rPr>
        <w:t>Berlin</w:t>
      </w:r>
      <w:r w:rsidR="00C24650" w:rsidRPr="00C24650">
        <w:rPr>
          <w:rFonts w:eastAsia="宋体"/>
          <w:noProof w:val="0"/>
          <w:sz w:val="24"/>
          <w:szCs w:val="24"/>
          <w:lang w:eastAsia="zh-CN"/>
        </w:rPr>
        <w:t xml:space="preserve">, </w:t>
      </w:r>
      <w:r>
        <w:rPr>
          <w:rFonts w:eastAsia="宋体"/>
          <w:noProof w:val="0"/>
          <w:sz w:val="24"/>
          <w:szCs w:val="24"/>
          <w:lang w:eastAsia="zh-CN"/>
        </w:rPr>
        <w:t>Germany</w:t>
      </w:r>
      <w:r w:rsidR="00C24650" w:rsidRPr="00C24650">
        <w:rPr>
          <w:rFonts w:eastAsia="宋体"/>
          <w:noProof w:val="0"/>
          <w:sz w:val="24"/>
          <w:szCs w:val="24"/>
          <w:lang w:eastAsia="zh-CN"/>
        </w:rPr>
        <w:t xml:space="preserve">, </w:t>
      </w:r>
      <w:r>
        <w:rPr>
          <w:rFonts w:eastAsia="宋体"/>
          <w:noProof w:val="0"/>
          <w:sz w:val="24"/>
          <w:szCs w:val="24"/>
          <w:lang w:eastAsia="zh-CN"/>
        </w:rPr>
        <w:t>21</w:t>
      </w:r>
      <w:r w:rsidR="00C92967">
        <w:rPr>
          <w:rFonts w:eastAsia="宋体"/>
          <w:noProof w:val="0"/>
          <w:sz w:val="24"/>
          <w:szCs w:val="24"/>
          <w:lang w:eastAsia="zh-CN"/>
        </w:rPr>
        <w:t xml:space="preserve"> - </w:t>
      </w:r>
      <w:r>
        <w:rPr>
          <w:rFonts w:eastAsia="宋体"/>
          <w:noProof w:val="0"/>
          <w:sz w:val="24"/>
          <w:szCs w:val="24"/>
          <w:lang w:eastAsia="zh-CN"/>
        </w:rPr>
        <w:t>25</w:t>
      </w:r>
      <w:r w:rsidR="00C92967">
        <w:rPr>
          <w:rFonts w:eastAsia="宋体"/>
          <w:noProof w:val="0"/>
          <w:sz w:val="24"/>
          <w:szCs w:val="24"/>
          <w:lang w:eastAsia="zh-CN"/>
        </w:rPr>
        <w:t xml:space="preserve"> </w:t>
      </w:r>
      <w:r>
        <w:rPr>
          <w:rFonts w:eastAsia="宋体"/>
          <w:noProof w:val="0"/>
          <w:sz w:val="24"/>
          <w:szCs w:val="24"/>
          <w:lang w:eastAsia="zh-CN"/>
        </w:rPr>
        <w:t>August</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828765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D4A88">
        <w:rPr>
          <w:rFonts w:cs="Arial"/>
          <w:b/>
          <w:bCs/>
          <w:sz w:val="24"/>
          <w:lang w:eastAsia="ja-JP"/>
        </w:rPr>
        <w:t>10.3.2.5</w:t>
      </w:r>
    </w:p>
    <w:p w14:paraId="6A1BC0C1" w14:textId="4DF14FF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F01F1">
        <w:rPr>
          <w:rFonts w:ascii="Arial" w:hAnsi="Arial" w:cs="Arial"/>
          <w:b/>
          <w:bCs/>
          <w:sz w:val="24"/>
        </w:rPr>
        <w:t>Nokia</w:t>
      </w:r>
      <w:r w:rsidR="00090468">
        <w:rPr>
          <w:rFonts w:ascii="Arial" w:hAnsi="Arial" w:cs="Arial"/>
          <w:b/>
          <w:bCs/>
          <w:sz w:val="24"/>
        </w:rPr>
        <w:t xml:space="preserve"> Shanghai Bell</w:t>
      </w:r>
      <w:r w:rsidR="008E2380">
        <w:rPr>
          <w:rFonts w:ascii="Arial" w:hAnsi="Arial" w:cs="Arial"/>
          <w:b/>
          <w:bCs/>
          <w:sz w:val="24"/>
        </w:rPr>
        <w:t>, Ericsson</w:t>
      </w:r>
    </w:p>
    <w:p w14:paraId="45BE90BE" w14:textId="0333A47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7E37">
        <w:rPr>
          <w:rFonts w:ascii="Arial" w:hAnsi="Arial" w:cs="Arial"/>
          <w:b/>
          <w:bCs/>
          <w:sz w:val="24"/>
        </w:rPr>
        <w:t>Pre-processing in RLC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3640511" w14:textId="0E8FDE86" w:rsidR="00277E37" w:rsidRDefault="00277E37" w:rsidP="00CD4C7B">
      <w:r>
        <w:t>In this contribution, the UE pre-processing aspect at RLC layer is discussed and proposed to be left up to UE implementation following the same principle that was agreed for PDCP in the last meeting:</w:t>
      </w:r>
    </w:p>
    <w:p w14:paraId="3B100FBD" w14:textId="77777777" w:rsidR="00277E37" w:rsidRPr="00277E37" w:rsidRDefault="00277E37" w:rsidP="00277E37">
      <w:pPr>
        <w:pStyle w:val="Doc-text2"/>
        <w:pBdr>
          <w:top w:val="single" w:sz="4" w:space="1" w:color="auto"/>
          <w:left w:val="single" w:sz="4" w:space="4" w:color="auto"/>
          <w:bottom w:val="single" w:sz="4" w:space="1" w:color="auto"/>
          <w:right w:val="single" w:sz="4" w:space="4" w:color="auto"/>
        </w:pBdr>
        <w:spacing w:beforeLines="40" w:before="96" w:after="0"/>
        <w:rPr>
          <w:i/>
        </w:rPr>
      </w:pPr>
      <w:r w:rsidRPr="00277E37">
        <w:rPr>
          <w:i/>
        </w:rPr>
        <w:t>Agreements</w:t>
      </w:r>
    </w:p>
    <w:p w14:paraId="7E0FE86A" w14:textId="77777777" w:rsidR="00277E37" w:rsidRPr="00277E37" w:rsidRDefault="00277E37" w:rsidP="00277E37">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beforeLines="40" w:before="96" w:after="0"/>
        <w:textAlignment w:val="auto"/>
        <w:rPr>
          <w:i/>
        </w:rPr>
      </w:pPr>
      <w:r w:rsidRPr="00277E37">
        <w:rPr>
          <w:i/>
        </w:rPr>
        <w:t xml:space="preserve">Pre-processing is allowed in the split bearer case, similar to single carrier case.  How much pre-processing is done is left to UE implementation.   </w:t>
      </w:r>
    </w:p>
    <w:p w14:paraId="322507C2" w14:textId="650DC85D" w:rsidR="00277E37" w:rsidRPr="00277E37" w:rsidRDefault="00CD4C7B" w:rsidP="00277E37">
      <w:pPr>
        <w:pStyle w:val="Heading1"/>
      </w:pPr>
      <w:r w:rsidRPr="006E13D1">
        <w:t>2</w:t>
      </w:r>
      <w:r w:rsidRPr="006E13D1">
        <w:tab/>
      </w:r>
      <w:r w:rsidR="00277E37">
        <w:t>Discussion</w:t>
      </w:r>
    </w:p>
    <w:p w14:paraId="2A3B5848" w14:textId="00F88BF0" w:rsidR="00277E37" w:rsidRDefault="008517C1" w:rsidP="00CD4C7B">
      <w:r>
        <w:t xml:space="preserve">The most recently </w:t>
      </w:r>
      <w:r w:rsidR="00277E37">
        <w:t xml:space="preserve">endorsed </w:t>
      </w:r>
      <w:hyperlink r:id="rId11" w:history="1">
        <w:r w:rsidRPr="008517C1">
          <w:rPr>
            <w:rStyle w:val="Hyperlink"/>
          </w:rPr>
          <w:t>TS 38.322</w:t>
        </w:r>
      </w:hyperlink>
      <w:r>
        <w:t xml:space="preserve"> includes</w:t>
      </w:r>
      <w:r w:rsidR="00C74456">
        <w:t xml:space="preserve"> </w:t>
      </w:r>
      <w:r w:rsidR="00580A66">
        <w:t>references that imply pre-processing would be enforced by default in the UE</w:t>
      </w:r>
      <w:r w:rsidR="00EE0AB7">
        <w:t>, e.g., generating and modifying the headers</w:t>
      </w:r>
      <w:r w:rsidR="00580A66">
        <w:t>.</w:t>
      </w:r>
      <w:r w:rsidR="00EE0AB7">
        <w:t xml:space="preserve"> Requiring to generate the headers upon SDU reception from higher layers could be problematic when the SDU needs to be discarded</w:t>
      </w:r>
      <w:r w:rsidR="00B720C0" w:rsidRPr="00B720C0">
        <w:t xml:space="preserve"> </w:t>
      </w:r>
      <w:r w:rsidR="00B720C0">
        <w:t>esp. for ARQ operation for RLC AM</w:t>
      </w:r>
      <w:r w:rsidR="00EE0AB7">
        <w:t xml:space="preserve">, for instance. </w:t>
      </w:r>
      <w:r w:rsidR="00580A66">
        <w:t>In general, the specification should not restrict implementation, hence, we propose such references should be taken out and leave the pre-processing up to UE implementation (as agreed already for PDCP).</w:t>
      </w:r>
    </w:p>
    <w:p w14:paraId="1467D94E" w14:textId="64A5908D" w:rsidR="00B720C0" w:rsidRDefault="00580A66" w:rsidP="00B720C0">
      <w:pPr>
        <w:rPr>
          <w:b/>
        </w:rPr>
      </w:pPr>
      <w:bookmarkStart w:id="2" w:name="_Hlk490150420"/>
      <w:r>
        <w:rPr>
          <w:b/>
        </w:rPr>
        <w:t>Proposal 1:</w:t>
      </w:r>
      <w:r w:rsidR="00B720C0" w:rsidRPr="00B720C0">
        <w:t xml:space="preserve"> </w:t>
      </w:r>
      <w:r w:rsidR="00B720C0" w:rsidRPr="005B18D2">
        <w:t>RLC</w:t>
      </w:r>
      <w:r w:rsidR="00B720C0">
        <w:t xml:space="preserve"> PDUs are formed only when a transmission opportunity has been notified by lower layer, i.e. TX_next</w:t>
      </w:r>
      <w:r w:rsidR="002F01F1">
        <w:t xml:space="preserve"> </w:t>
      </w:r>
      <w:r w:rsidR="002F01F1" w:rsidRPr="002F01F1">
        <w:t>(if incremented)</w:t>
      </w:r>
      <w:r w:rsidR="00B720C0">
        <w:t xml:space="preserve"> is only updated when the PDU is delivered to lower layer.</w:t>
      </w:r>
    </w:p>
    <w:bookmarkEnd w:id="2"/>
    <w:p w14:paraId="1A7347A5" w14:textId="6F0841F3" w:rsidR="00580A66" w:rsidRDefault="00B720C0" w:rsidP="00B720C0">
      <w:pPr>
        <w:rPr>
          <w:b/>
        </w:rPr>
      </w:pPr>
      <w:r>
        <w:rPr>
          <w:b/>
        </w:rPr>
        <w:t>Proposal 2:</w:t>
      </w:r>
      <w:r w:rsidR="00580A66">
        <w:rPr>
          <w:b/>
        </w:rPr>
        <w:t xml:space="preserve"> </w:t>
      </w:r>
      <w:r w:rsidR="00580A66" w:rsidRPr="00094416">
        <w:t>Pre-processing is left up to UE implementation.</w:t>
      </w:r>
    </w:p>
    <w:p w14:paraId="5C0D93CF" w14:textId="70ABA3C5" w:rsidR="00580A66" w:rsidRPr="00580A66" w:rsidRDefault="00580A66" w:rsidP="00CD4C7B">
      <w:pPr>
        <w:rPr>
          <w:b/>
        </w:rPr>
      </w:pPr>
      <w:r>
        <w:rPr>
          <w:b/>
        </w:rPr>
        <w:t xml:space="preserve">Proposal </w:t>
      </w:r>
      <w:r w:rsidR="00B720C0">
        <w:rPr>
          <w:b/>
        </w:rPr>
        <w:t>3</w:t>
      </w:r>
      <w:r>
        <w:rPr>
          <w:b/>
        </w:rPr>
        <w:t xml:space="preserve">: </w:t>
      </w:r>
      <w:r w:rsidRPr="00094416">
        <w:t>Agree the text proposal provided in Annex</w:t>
      </w:r>
      <w:r w:rsidR="00EE0AB7" w:rsidRPr="00094416">
        <w:t xml:space="preserve"> for TS 38.322</w:t>
      </w:r>
      <w:r w:rsidRPr="00094416">
        <w:t>.</w:t>
      </w:r>
    </w:p>
    <w:p w14:paraId="5FF0E443" w14:textId="69B3D71D" w:rsidR="00CD4C7B" w:rsidRDefault="00580A66" w:rsidP="00CD4C7B">
      <w:pPr>
        <w:pStyle w:val="Heading1"/>
      </w:pPr>
      <w:r>
        <w:t>Annex: Text proposal</w:t>
      </w:r>
    </w:p>
    <w:p w14:paraId="29B39DB6" w14:textId="77777777" w:rsidR="00CC21DB" w:rsidRPr="00006CAE" w:rsidRDefault="00CC21DB" w:rsidP="00CC21DB">
      <w:pPr>
        <w:rPr>
          <w:b/>
          <w:color w:val="FF0000"/>
        </w:rPr>
      </w:pPr>
      <w:r w:rsidRPr="00006CAE">
        <w:rPr>
          <w:b/>
          <w:color w:val="FF0000"/>
        </w:rPr>
        <w:t>*** Start of change ***</w:t>
      </w:r>
    </w:p>
    <w:p w14:paraId="2CEB4A4C" w14:textId="77777777" w:rsidR="00CC21DB" w:rsidRPr="00CC21DB" w:rsidRDefault="00CC21DB" w:rsidP="00CC21DB">
      <w:pPr>
        <w:keepNext/>
        <w:keepLines/>
        <w:spacing w:before="180"/>
        <w:ind w:left="1134" w:hanging="1134"/>
        <w:outlineLvl w:val="1"/>
        <w:rPr>
          <w:rFonts w:ascii="Arial" w:eastAsia="MS Mincho" w:hAnsi="Arial"/>
          <w:sz w:val="32"/>
          <w:lang w:eastAsia="ja-JP"/>
        </w:rPr>
      </w:pPr>
      <w:bookmarkStart w:id="3" w:name="_Toc488395787"/>
      <w:r w:rsidRPr="00CC21DB">
        <w:rPr>
          <w:rFonts w:ascii="Arial" w:hAnsi="Arial"/>
          <w:sz w:val="32"/>
        </w:rPr>
        <w:t>4.2</w:t>
      </w:r>
      <w:r w:rsidRPr="00CC21DB">
        <w:rPr>
          <w:rFonts w:ascii="Arial" w:hAnsi="Arial"/>
          <w:sz w:val="32"/>
        </w:rPr>
        <w:tab/>
      </w:r>
      <w:r w:rsidRPr="00CC21DB">
        <w:rPr>
          <w:rFonts w:ascii="Arial" w:eastAsia="MS Mincho" w:hAnsi="Arial"/>
          <w:sz w:val="32"/>
          <w:lang w:eastAsia="ja-JP"/>
        </w:rPr>
        <w:t>RLC architecture</w:t>
      </w:r>
      <w:bookmarkEnd w:id="3"/>
    </w:p>
    <w:p w14:paraId="598E2225" w14:textId="77777777" w:rsidR="00CC21DB" w:rsidRPr="00CC21DB" w:rsidRDefault="00CC21DB" w:rsidP="00CC21DB">
      <w:pPr>
        <w:keepNext/>
        <w:keepLines/>
        <w:spacing w:before="120"/>
        <w:ind w:left="1134" w:hanging="1134"/>
        <w:outlineLvl w:val="2"/>
        <w:rPr>
          <w:rFonts w:ascii="Arial" w:eastAsia="MS Mincho" w:hAnsi="Arial"/>
          <w:sz w:val="28"/>
          <w:lang w:eastAsia="ja-JP"/>
        </w:rPr>
      </w:pPr>
      <w:bookmarkStart w:id="4" w:name="_Toc454281493"/>
      <w:bookmarkStart w:id="5" w:name="_Toc488395788"/>
      <w:r w:rsidRPr="00CC21DB">
        <w:rPr>
          <w:rFonts w:ascii="Arial" w:hAnsi="Arial"/>
          <w:sz w:val="28"/>
        </w:rPr>
        <w:t>4.2.1</w:t>
      </w:r>
      <w:r w:rsidRPr="00CC21DB">
        <w:rPr>
          <w:rFonts w:ascii="Arial" w:hAnsi="Arial"/>
          <w:sz w:val="28"/>
        </w:rPr>
        <w:tab/>
      </w:r>
      <w:r w:rsidRPr="00CC21DB">
        <w:rPr>
          <w:rFonts w:ascii="Arial" w:eastAsia="MS Mincho" w:hAnsi="Arial"/>
          <w:sz w:val="28"/>
          <w:lang w:eastAsia="ja-JP"/>
        </w:rPr>
        <w:t>RLC entities</w:t>
      </w:r>
      <w:bookmarkEnd w:id="4"/>
      <w:bookmarkEnd w:id="5"/>
    </w:p>
    <w:p w14:paraId="3CC0CBCB" w14:textId="77777777" w:rsidR="00CC21DB" w:rsidRPr="00CC21DB" w:rsidRDefault="00CC21DB" w:rsidP="00CC21DB">
      <w:r w:rsidRPr="00CC21DB">
        <w:t>The description in this sub clause is a model and does not specify or restrict implementations.</w:t>
      </w:r>
    </w:p>
    <w:p w14:paraId="4B57093B" w14:textId="77777777" w:rsidR="00CC21DB" w:rsidRPr="00CC21DB" w:rsidRDefault="00CC21DB" w:rsidP="00CC21DB">
      <w:r w:rsidRPr="00CC21DB">
        <w:t>RRC is generally in control of the RLC configuration.</w:t>
      </w:r>
    </w:p>
    <w:p w14:paraId="6509F825" w14:textId="77777777" w:rsidR="00CC21DB" w:rsidRPr="00CC21DB" w:rsidRDefault="00CC21DB" w:rsidP="00CC21DB">
      <w:r w:rsidRPr="00CC21DB">
        <w:t>Functions of the RLC sub layer are performed by RLC entities. For a RLC entity configured at the gNB, there is a peer RLC entity configured at the UE and vice versa.</w:t>
      </w:r>
    </w:p>
    <w:p w14:paraId="4A8189DE" w14:textId="77777777" w:rsidR="00CC21DB" w:rsidRPr="00CC21DB" w:rsidRDefault="00CC21DB" w:rsidP="00CC21DB">
      <w:r w:rsidRPr="00CC21DB">
        <w:t>An RLC entity receives/delivers RLC SDUs from/to upper layer and sends/receives RLC PDUs to/from its peer RLC entity via lower layers.</w:t>
      </w:r>
    </w:p>
    <w:p w14:paraId="6692EF19" w14:textId="77777777" w:rsidR="00CC21DB" w:rsidRPr="00CC21DB" w:rsidRDefault="00CC21DB" w:rsidP="00CC21DB">
      <w:pPr>
        <w:autoSpaceDE w:val="0"/>
        <w:autoSpaceDN w:val="0"/>
        <w:adjustRightInd w:val="0"/>
        <w:spacing w:after="0"/>
        <w:rPr>
          <w:lang w:val="en-US"/>
        </w:rPr>
      </w:pPr>
      <w:r w:rsidRPr="00CC21DB">
        <w:rPr>
          <w:lang w:val="en-US"/>
        </w:rPr>
        <w:t xml:space="preserve">An RLC PDU can either be a RLC data PDU or a RLC control PDU. If an RLC entity receives RLC SDUs from upper layer, it receives them through a single RLC channel between RLC and upper layer, and after forming RLC data PDUs from the received RLC SDUs, the RLC entity delivers the RLC data PDUs to lower layer through a single logical </w:t>
      </w:r>
      <w:r w:rsidRPr="00CC21DB">
        <w:rPr>
          <w:lang w:val="en-US"/>
        </w:rPr>
        <w:lastRenderedPageBreak/>
        <w:t>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delivers/receives RLC control PDUs to/from lower layer, it delivers/receives them through the same logical channel it delivers/receives the RLC data PDUs through.</w:t>
      </w:r>
    </w:p>
    <w:p w14:paraId="2DEB900A" w14:textId="77777777" w:rsidR="00CC21DB" w:rsidRPr="00CC21DB" w:rsidRDefault="00CC21DB" w:rsidP="00CC21DB">
      <w:pPr>
        <w:autoSpaceDE w:val="0"/>
        <w:autoSpaceDN w:val="0"/>
        <w:adjustRightInd w:val="0"/>
        <w:spacing w:after="0"/>
        <w:rPr>
          <w:lang w:val="en-US"/>
        </w:rPr>
      </w:pPr>
    </w:p>
    <w:p w14:paraId="41019012" w14:textId="77777777" w:rsidR="00CC21DB" w:rsidRPr="00CC21DB" w:rsidRDefault="00CC21DB" w:rsidP="00CC21DB">
      <w:r w:rsidRPr="00CC21DB">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400E478" w14:textId="77777777" w:rsidR="00CC21DB" w:rsidRPr="00CC21DB" w:rsidRDefault="00CC21DB" w:rsidP="00CC21DB">
      <w:r w:rsidRPr="00CC21DB">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149B8F1" w14:textId="77777777" w:rsidR="00CC21DB" w:rsidRPr="00CC21DB" w:rsidRDefault="00CC21DB" w:rsidP="00CC21DB">
      <w:r w:rsidRPr="00CC21DB">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6448DE60" w14:textId="77777777" w:rsidR="00CC21DB" w:rsidRPr="00CC21DB" w:rsidRDefault="00CC21DB" w:rsidP="00CC21DB">
      <w:r w:rsidRPr="00CC21DB">
        <w:t xml:space="preserve">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 </w:t>
      </w:r>
    </w:p>
    <w:p w14:paraId="5A87E722" w14:textId="77777777" w:rsidR="00CC21DB" w:rsidRPr="00CC21DB" w:rsidRDefault="00CC21DB" w:rsidP="00CC21DB">
      <w:r w:rsidRPr="00CC21DB">
        <w:t xml:space="preserve">Figure </w:t>
      </w:r>
      <w:r w:rsidRPr="00CC21DB">
        <w:rPr>
          <w:rFonts w:hint="eastAsia"/>
          <w:lang w:eastAsia="zh-CN"/>
        </w:rPr>
        <w:t>4.2.1-</w:t>
      </w:r>
      <w:r w:rsidRPr="00CC21DB">
        <w:t>1 illustrates the overview model of the RLC sub layer.</w:t>
      </w:r>
    </w:p>
    <w:p w14:paraId="2ABAF086" w14:textId="77777777" w:rsidR="00CC21DB" w:rsidRPr="00CC21DB" w:rsidRDefault="00CC21DB" w:rsidP="00CC21DB">
      <w:pPr>
        <w:keepNext/>
        <w:keepLines/>
        <w:spacing w:before="60"/>
        <w:jc w:val="center"/>
        <w:rPr>
          <w:rFonts w:ascii="Arial" w:eastAsia="MS Mincho" w:hAnsi="Arial"/>
          <w:b/>
          <w:lang w:eastAsia="ja-JP"/>
        </w:rPr>
      </w:pPr>
      <w:r w:rsidRPr="00CC21DB">
        <w:rPr>
          <w:rFonts w:ascii="Arial" w:hAnsi="Arial"/>
          <w:b/>
        </w:rPr>
        <w:object w:dxaOrig="11026" w:dyaOrig="6271" w14:anchorId="518D1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73.5pt" o:ole="">
            <v:imagedata r:id="rId12" o:title=""/>
          </v:shape>
          <o:OLEObject Type="Embed" ProgID="Visio.Drawing.11" ShapeID="_x0000_i1025" DrawAspect="Content" ObjectID="_1563945293" r:id="rId13"/>
        </w:object>
      </w:r>
    </w:p>
    <w:p w14:paraId="60AA111B" w14:textId="77777777" w:rsidR="00CC21DB" w:rsidRPr="00CC21DB" w:rsidRDefault="00CC21DB" w:rsidP="00CC21DB">
      <w:pPr>
        <w:keepLines/>
        <w:spacing w:after="240"/>
        <w:jc w:val="center"/>
        <w:rPr>
          <w:rFonts w:ascii="Arial" w:eastAsia="MS Mincho" w:hAnsi="Arial"/>
          <w:b/>
          <w:lang w:eastAsia="ja-JP"/>
        </w:rPr>
      </w:pPr>
      <w:r w:rsidRPr="00CC21DB">
        <w:rPr>
          <w:rFonts w:ascii="Arial" w:hAnsi="Arial"/>
          <w:b/>
        </w:rPr>
        <w:t xml:space="preserve">Figure </w:t>
      </w:r>
      <w:r w:rsidRPr="00CC21DB">
        <w:rPr>
          <w:rFonts w:ascii="Arial" w:eastAsia="MS Mincho" w:hAnsi="Arial"/>
          <w:b/>
          <w:lang w:eastAsia="ja-JP"/>
        </w:rPr>
        <w:t>4</w:t>
      </w:r>
      <w:r w:rsidRPr="00CC21DB">
        <w:rPr>
          <w:rFonts w:ascii="Arial" w:hAnsi="Arial"/>
          <w:b/>
        </w:rPr>
        <w:t>.</w:t>
      </w:r>
      <w:r w:rsidRPr="00CC21DB">
        <w:rPr>
          <w:rFonts w:ascii="Arial" w:eastAsia="MS Mincho" w:hAnsi="Arial"/>
          <w:b/>
          <w:lang w:eastAsia="ja-JP"/>
        </w:rPr>
        <w:t>2.1-1</w:t>
      </w:r>
      <w:r w:rsidRPr="00CC21DB">
        <w:rPr>
          <w:rFonts w:ascii="Arial" w:hAnsi="Arial"/>
          <w:b/>
        </w:rPr>
        <w:t xml:space="preserve">: </w:t>
      </w:r>
      <w:r w:rsidRPr="00CC21DB">
        <w:rPr>
          <w:rFonts w:ascii="Arial" w:eastAsia="MS Mincho" w:hAnsi="Arial"/>
          <w:b/>
          <w:lang w:eastAsia="ja-JP"/>
        </w:rPr>
        <w:t>Overview model of the RLC sub layer</w:t>
      </w:r>
    </w:p>
    <w:p w14:paraId="031EEAD1" w14:textId="150A1C97" w:rsidR="00923C4A" w:rsidRPr="000B3DB3" w:rsidRDefault="00923C4A" w:rsidP="00923C4A">
      <w:pPr>
        <w:rPr>
          <w:ins w:id="6" w:author="Turtinen, Samuli (Nokia - FI/Oulu)" w:date="2017-08-08T11:39:00Z"/>
        </w:rPr>
      </w:pPr>
      <w:ins w:id="7" w:author="Turtinen, Samuli (Nokia - FI/Oulu)" w:date="2017-08-08T11:39:00Z">
        <w:r w:rsidRPr="000B3DB3">
          <w:t>The following applies to all RLC entity types (i.e. TM, UM and AM RLC entity):</w:t>
        </w:r>
      </w:ins>
    </w:p>
    <w:p w14:paraId="54231304" w14:textId="77777777" w:rsidR="00923C4A" w:rsidRPr="000B7987" w:rsidRDefault="00923C4A" w:rsidP="00923C4A">
      <w:pPr>
        <w:pStyle w:val="B1"/>
        <w:rPr>
          <w:ins w:id="8" w:author="Turtinen, Samuli (Nokia - FI/Oulu)" w:date="2017-08-08T11:39:00Z"/>
        </w:rPr>
      </w:pPr>
      <w:ins w:id="9" w:author="Turtinen, Samuli (Nokia - FI/Oulu)" w:date="2017-08-08T11:39:00Z">
        <w:r w:rsidRPr="000B7987">
          <w:t>-</w:t>
        </w:r>
        <w:r w:rsidRPr="000B7987">
          <w:tab/>
          <w:t>RLC SDUs of variable sizes which are byte aligned (i.e. multiple of 8 bits) are supported;</w:t>
        </w:r>
      </w:ins>
    </w:p>
    <w:p w14:paraId="609D580C" w14:textId="77777777" w:rsidR="00923C4A" w:rsidRPr="000B7987" w:rsidRDefault="00923C4A" w:rsidP="00923C4A">
      <w:pPr>
        <w:pStyle w:val="B1"/>
        <w:rPr>
          <w:ins w:id="10" w:author="Turtinen, Samuli (Nokia - FI/Oulu)" w:date="2017-08-08T11:39:00Z"/>
        </w:rPr>
      </w:pPr>
      <w:ins w:id="11" w:author="Turtinen, Samuli (Nokia - FI/Oulu)" w:date="2017-08-08T11:39:00Z">
        <w:r w:rsidRPr="000B7987">
          <w:t>-</w:t>
        </w:r>
        <w:r w:rsidRPr="000B7987">
          <w:tab/>
          <w:t>RLC PDUs are formed only when a transmission opportunity has been notified by lower layer (i.e. by MAC) and are then delivered to lower layer.</w:t>
        </w:r>
      </w:ins>
    </w:p>
    <w:p w14:paraId="775F1D22" w14:textId="26F30EDB" w:rsidR="00CC21DB" w:rsidRPr="00CC21DB" w:rsidDel="00923C4A" w:rsidRDefault="00CC21DB" w:rsidP="00CC21DB">
      <w:pPr>
        <w:rPr>
          <w:del w:id="12" w:author="Turtinen, Samuli (Nokia - FI/Oulu)" w:date="2017-08-08T11:39:00Z"/>
        </w:rPr>
      </w:pPr>
      <w:del w:id="13" w:author="Turtinen, Samuli (Nokia - FI/Oulu)" w:date="2017-08-08T11:39:00Z">
        <w:r w:rsidRPr="00CC21DB" w:rsidDel="00923C4A">
          <w:delText>RLC SDUs of variable sizes which are byte aligned (i.e. multiple of 8 bits) are supported for all RLC entity types (i.e. TM, UM and AM RLC entity).</w:delText>
        </w:r>
      </w:del>
    </w:p>
    <w:p w14:paraId="16EDA9E0" w14:textId="1B0AA9C0" w:rsidR="00CC21DB" w:rsidRPr="00CC21DB" w:rsidDel="00923C4A" w:rsidRDefault="00CC21DB" w:rsidP="00CC21DB">
      <w:pPr>
        <w:rPr>
          <w:del w:id="14" w:author="Turtinen, Samuli (Nokia - FI/Oulu)" w:date="2017-08-08T11:39:00Z"/>
        </w:rPr>
      </w:pPr>
      <w:del w:id="15" w:author="Turtinen, Samuli (Nokia - FI/Oulu)" w:date="2017-08-08T11:39:00Z">
        <w:r w:rsidRPr="00CC21DB" w:rsidDel="00923C4A">
          <w:lastRenderedPageBreak/>
          <w:delTex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delText>
        </w:r>
      </w:del>
    </w:p>
    <w:p w14:paraId="369AA80E" w14:textId="77777777" w:rsidR="00CC21DB" w:rsidRPr="00CC21DB" w:rsidRDefault="00CC21DB" w:rsidP="00CC21DB">
      <w:pPr>
        <w:rPr>
          <w:rFonts w:eastAsia="MS Mincho"/>
          <w:lang w:eastAsia="ja-JP"/>
        </w:rPr>
      </w:pPr>
      <w:r w:rsidRPr="00CC21DB">
        <w:rPr>
          <w:rFonts w:eastAsia="MS Mincho" w:hint="eastAsia"/>
          <w:lang w:eastAsia="ja-JP"/>
        </w:rPr>
        <w:t>Description of different RLC entity types are provided below.</w:t>
      </w:r>
    </w:p>
    <w:p w14:paraId="464F575A" w14:textId="210D76F7" w:rsidR="00CC21DB" w:rsidRPr="00006CAE" w:rsidRDefault="00CC21DB" w:rsidP="00CC21DB">
      <w:pPr>
        <w:rPr>
          <w:b/>
          <w:color w:val="FF0000"/>
        </w:rPr>
      </w:pPr>
      <w:r w:rsidRPr="00006CAE">
        <w:rPr>
          <w:b/>
          <w:color w:val="FF0000"/>
        </w:rPr>
        <w:t xml:space="preserve">*** </w:t>
      </w:r>
      <w:r>
        <w:rPr>
          <w:b/>
          <w:color w:val="FF0000"/>
        </w:rPr>
        <w:t>End</w:t>
      </w:r>
      <w:r w:rsidRPr="00006CAE">
        <w:rPr>
          <w:b/>
          <w:color w:val="FF0000"/>
        </w:rPr>
        <w:t xml:space="preserve"> of change ***</w:t>
      </w:r>
    </w:p>
    <w:p w14:paraId="756ADC63" w14:textId="3E380F87" w:rsidR="00CC21DB" w:rsidRDefault="00CC21DB" w:rsidP="00580A66"/>
    <w:p w14:paraId="3C87DFBA" w14:textId="77777777" w:rsidR="00923C4A" w:rsidRPr="00006CAE" w:rsidRDefault="00923C4A" w:rsidP="00923C4A">
      <w:pPr>
        <w:rPr>
          <w:b/>
          <w:color w:val="FF0000"/>
        </w:rPr>
      </w:pPr>
      <w:r w:rsidRPr="00006CAE">
        <w:rPr>
          <w:b/>
          <w:color w:val="FF0000"/>
        </w:rPr>
        <w:t>*** Start of change ***</w:t>
      </w:r>
    </w:p>
    <w:p w14:paraId="39184ED3" w14:textId="77777777" w:rsidR="00E2501C" w:rsidRPr="00461AED" w:rsidRDefault="00E2501C" w:rsidP="00E2501C">
      <w:pPr>
        <w:pStyle w:val="Heading4"/>
        <w:rPr>
          <w:rFonts w:eastAsia="MS Mincho"/>
          <w:lang w:eastAsia="ja-JP"/>
        </w:rPr>
      </w:pPr>
      <w:bookmarkStart w:id="16" w:name="_Toc454281498"/>
      <w:bookmarkStart w:id="17" w:name="_Toc488395793"/>
      <w:r w:rsidRPr="00461AED">
        <w:t>4.2.1.</w:t>
      </w:r>
      <w:r w:rsidRPr="00461AED">
        <w:rPr>
          <w:rFonts w:eastAsia="MS Mincho"/>
          <w:lang w:eastAsia="ja-JP"/>
        </w:rPr>
        <w:t>2</w:t>
      </w:r>
      <w:r w:rsidRPr="00461AED">
        <w:tab/>
      </w:r>
      <w:r w:rsidRPr="00461AED">
        <w:rPr>
          <w:rFonts w:eastAsia="MS Mincho"/>
          <w:lang w:eastAsia="ja-JP"/>
        </w:rPr>
        <w:t>UM</w:t>
      </w:r>
      <w:r w:rsidRPr="00461AED">
        <w:t xml:space="preserve"> RLC entit</w:t>
      </w:r>
      <w:r w:rsidRPr="00461AED">
        <w:rPr>
          <w:rFonts w:eastAsia="MS Mincho"/>
          <w:lang w:eastAsia="ja-JP"/>
        </w:rPr>
        <w:t>y</w:t>
      </w:r>
      <w:bookmarkEnd w:id="16"/>
      <w:bookmarkEnd w:id="17"/>
    </w:p>
    <w:p w14:paraId="7494CF17" w14:textId="77777777" w:rsidR="00E2501C" w:rsidRDefault="00E2501C" w:rsidP="00E2501C">
      <w:pPr>
        <w:pStyle w:val="Heading5"/>
        <w:rPr>
          <w:rFonts w:eastAsia="MS Mincho"/>
          <w:lang w:eastAsia="ja-JP"/>
        </w:rPr>
      </w:pPr>
      <w:bookmarkStart w:id="18" w:name="_Toc454281499"/>
      <w:bookmarkStart w:id="19" w:name="_Toc488395794"/>
      <w:r w:rsidRPr="00461AED">
        <w:t>4.2.1.</w:t>
      </w:r>
      <w:r w:rsidRPr="00461AED">
        <w:rPr>
          <w:rFonts w:eastAsia="MS Mincho"/>
          <w:lang w:eastAsia="ja-JP"/>
        </w:rPr>
        <w:t>2.1</w:t>
      </w:r>
      <w:r w:rsidRPr="00461AED">
        <w:tab/>
      </w:r>
      <w:r w:rsidRPr="00461AED">
        <w:rPr>
          <w:rFonts w:eastAsia="MS Mincho"/>
          <w:lang w:eastAsia="ja-JP"/>
        </w:rPr>
        <w:t>General</w:t>
      </w:r>
      <w:bookmarkEnd w:id="18"/>
      <w:bookmarkEnd w:id="19"/>
    </w:p>
    <w:p w14:paraId="0BD9886A" w14:textId="77777777" w:rsidR="00E2501C" w:rsidRDefault="00E2501C" w:rsidP="00E2501C">
      <w:r w:rsidRPr="000B3DB3">
        <w:t>An UM RLC entity can be configured to deliver/receive RLC PDUs through the following logical channels:</w:t>
      </w:r>
    </w:p>
    <w:p w14:paraId="33530314" w14:textId="77777777" w:rsidR="00E2501C" w:rsidRPr="000B3DB3" w:rsidRDefault="00E2501C" w:rsidP="00E2501C">
      <w:pPr>
        <w:numPr>
          <w:ilvl w:val="0"/>
          <w:numId w:val="6"/>
        </w:numPr>
      </w:pPr>
      <w:r>
        <w:t>DL/UL DTCH</w:t>
      </w:r>
    </w:p>
    <w:p w14:paraId="12A9F56D" w14:textId="619D63CD" w:rsidR="00E2501C" w:rsidRPr="00461AED" w:rsidRDefault="00E2501C" w:rsidP="00E2501C">
      <w:pPr>
        <w:pStyle w:val="B1"/>
        <w:rPr>
          <w:lang w:eastAsia="ko-KR"/>
        </w:rPr>
      </w:pPr>
      <w:r w:rsidRPr="003A3407">
        <w:lastRenderedPageBreak/>
        <w:tab/>
      </w:r>
      <w:ins w:id="20" w:author="Turtinen, Samuli (Nokia - FI/Oulu)" w:date="2017-08-08T11:49:00Z">
        <w:r w:rsidR="00D556E1">
          <w:object w:dxaOrig="10279" w:dyaOrig="9103" w14:anchorId="66B50FBE">
            <v:shape id="_x0000_i1026" type="#_x0000_t75" style="width:340.65pt;height:301.45pt" o:ole="">
              <v:imagedata r:id="rId14" o:title=""/>
            </v:shape>
            <o:OLEObject Type="Embed" ProgID="Visio.Drawing.11" ShapeID="_x0000_i1026" DrawAspect="Content" ObjectID="_1563945294" r:id="rId15"/>
          </w:object>
        </w:r>
      </w:ins>
      <w:del w:id="21" w:author="Turtinen, Samuli (Nokia - FI/Oulu)" w:date="2017-08-08T11:49:00Z">
        <w:r w:rsidRPr="00461AED" w:rsidDel="00E2501C">
          <w:object w:dxaOrig="10279" w:dyaOrig="9145" w14:anchorId="7647BC86">
            <v:shape id="_x0000_i1027" type="#_x0000_t75" style="width:339.6pt;height:303.05pt" o:ole="">
              <v:imagedata r:id="rId16" o:title=""/>
            </v:shape>
            <o:OLEObject Type="Embed" ProgID="Visio.Drawing.11" ShapeID="_x0000_i1027" DrawAspect="Content" ObjectID="_1563945295" r:id="rId17"/>
          </w:object>
        </w:r>
      </w:del>
    </w:p>
    <w:p w14:paraId="1D39244D" w14:textId="77777777" w:rsidR="00E2501C" w:rsidRDefault="00E2501C" w:rsidP="00E2501C">
      <w:pPr>
        <w:pStyle w:val="TF"/>
        <w:rPr>
          <w:lang w:eastAsia="ko-KR"/>
        </w:rPr>
      </w:pPr>
      <w:r w:rsidRPr="00461AED">
        <w:rPr>
          <w:lang w:eastAsia="ko-KR"/>
        </w:rPr>
        <w:t>Figure 4.2.1.</w:t>
      </w:r>
      <w:r w:rsidRPr="00461AED">
        <w:rPr>
          <w:rFonts w:eastAsia="MS Mincho"/>
          <w:lang w:eastAsia="ja-JP"/>
        </w:rPr>
        <w:t>2.1-1</w:t>
      </w:r>
      <w:r w:rsidRPr="00461AED">
        <w:rPr>
          <w:lang w:eastAsia="ko-KR"/>
        </w:rPr>
        <w:t>: Model of two unacknowledged mode peer entities</w:t>
      </w:r>
    </w:p>
    <w:p w14:paraId="34325F50" w14:textId="77777777" w:rsidR="00E2501C" w:rsidRPr="000B3DB3" w:rsidRDefault="00E2501C" w:rsidP="00E2501C">
      <w:r w:rsidRPr="000B3DB3">
        <w:t>An UM RLC entity delivers/receives the following RLC data PDU:</w:t>
      </w:r>
    </w:p>
    <w:p w14:paraId="0B7F4287" w14:textId="77777777" w:rsidR="00E2501C" w:rsidRDefault="00E2501C" w:rsidP="00E2501C">
      <w:pPr>
        <w:pStyle w:val="B1"/>
      </w:pPr>
      <w:r w:rsidRPr="000B7987">
        <w:t>-</w:t>
      </w:r>
      <w:r w:rsidRPr="000B7987">
        <w:tab/>
        <w:t>UMD PDU.</w:t>
      </w:r>
    </w:p>
    <w:p w14:paraId="2C27ECF1" w14:textId="77777777" w:rsidR="00E2501C" w:rsidRDefault="00E2501C" w:rsidP="00E2501C">
      <w:pPr>
        <w:pStyle w:val="B1"/>
        <w:ind w:left="0" w:firstLine="0"/>
      </w:pPr>
      <w:r>
        <w:t>An UMD PDU contains either one complete RLC SDU or one RLC SDU segment.</w:t>
      </w:r>
    </w:p>
    <w:p w14:paraId="12B9A05C" w14:textId="77777777" w:rsidR="00E2501C" w:rsidRPr="009F095E" w:rsidRDefault="00E2501C" w:rsidP="00E2501C">
      <w:pPr>
        <w:pStyle w:val="B1"/>
        <w:ind w:left="0" w:firstLine="0"/>
        <w:rPr>
          <w:color w:val="FF0000"/>
        </w:rPr>
      </w:pPr>
      <w:r w:rsidRPr="00B41060">
        <w:rPr>
          <w:color w:val="FF0000"/>
        </w:rPr>
        <w:t>Editor’s note: FFS if a different type of RLC data PDU is needed for transport of RLC SDU segments.</w:t>
      </w:r>
    </w:p>
    <w:p w14:paraId="7649B5D9" w14:textId="2805B3EC" w:rsidR="00E2501C" w:rsidRPr="00B56628" w:rsidDel="00D556E1" w:rsidRDefault="00E2501C" w:rsidP="00E2501C">
      <w:pPr>
        <w:pStyle w:val="B1"/>
        <w:rPr>
          <w:del w:id="22" w:author="Turtinen, Samuli (Nokia - FI/Oulu)" w:date="2017-08-08T11:59:00Z"/>
        </w:rPr>
      </w:pPr>
      <w:del w:id="23" w:author="Turtinen, Samuli (Nokia - FI/Oulu)" w:date="2017-08-08T11:59:00Z">
        <w:r w:rsidDel="00D556E1">
          <w:lastRenderedPageBreak/>
          <w:delText>NOTE:</w:delText>
        </w:r>
        <w:r w:rsidDel="00D556E1">
          <w:tab/>
          <w:delText>HARQ reordering is only applicable for UMD PDUs containing RLC SDU segments.</w:delText>
        </w:r>
      </w:del>
    </w:p>
    <w:p w14:paraId="04D22A2A" w14:textId="77777777" w:rsidR="00E2501C" w:rsidRDefault="00E2501C" w:rsidP="00E2501C">
      <w:pPr>
        <w:pStyle w:val="Heading5"/>
        <w:rPr>
          <w:rFonts w:eastAsia="MS Mincho"/>
          <w:lang w:eastAsia="ja-JP"/>
        </w:rPr>
      </w:pPr>
      <w:bookmarkStart w:id="24" w:name="_Toc454281500"/>
      <w:bookmarkStart w:id="25" w:name="_Toc488395795"/>
      <w:r w:rsidRPr="00461AED">
        <w:t>4.2.1.</w:t>
      </w:r>
      <w:r w:rsidRPr="00461AED">
        <w:rPr>
          <w:rFonts w:eastAsia="MS Mincho"/>
          <w:lang w:eastAsia="ja-JP"/>
        </w:rPr>
        <w:t>2.2</w:t>
      </w:r>
      <w:r w:rsidRPr="00461AED">
        <w:tab/>
      </w:r>
      <w:r w:rsidRPr="00461AED">
        <w:rPr>
          <w:rFonts w:eastAsia="MS Mincho"/>
          <w:lang w:eastAsia="ja-JP"/>
        </w:rPr>
        <w:t xml:space="preserve">Transmitting UM </w:t>
      </w:r>
      <w:r w:rsidRPr="00461AED">
        <w:t>RLC entit</w:t>
      </w:r>
      <w:r w:rsidRPr="00461AED">
        <w:rPr>
          <w:rFonts w:eastAsia="MS Mincho"/>
          <w:lang w:eastAsia="ja-JP"/>
        </w:rPr>
        <w:t>y</w:t>
      </w:r>
      <w:bookmarkEnd w:id="24"/>
      <w:bookmarkEnd w:id="25"/>
    </w:p>
    <w:p w14:paraId="26E3C049" w14:textId="77777777" w:rsidR="00E2501C" w:rsidRPr="00006CAE" w:rsidRDefault="00E2501C" w:rsidP="00E2501C">
      <w:pPr>
        <w:rPr>
          <w:ins w:id="26" w:author="Turtinen, Samuli (Nokia - FI/Oulu)" w:date="2017-08-08T11:51:00Z"/>
          <w:bCs/>
          <w:lang w:eastAsia="ko-KR"/>
        </w:rPr>
      </w:pPr>
      <w:ins w:id="27" w:author="Turtinen, Samuli (Nokia - FI/Oulu)" w:date="2017-08-08T11:51:00Z">
        <w:r w:rsidRPr="00006CAE">
          <w:rPr>
            <w:bCs/>
            <w:lang w:eastAsia="ko-KR"/>
          </w:rPr>
          <w:t xml:space="preserve">When a transmitting UM RLC entity forms UMD PDUs from RLC SDUs, it shall: </w:t>
        </w:r>
      </w:ins>
    </w:p>
    <w:p w14:paraId="0A546A98" w14:textId="7A8C0BE4" w:rsidR="00E2501C" w:rsidRPr="00006CAE" w:rsidRDefault="00E2501C" w:rsidP="00E2501C">
      <w:pPr>
        <w:ind w:left="568" w:hanging="284"/>
        <w:rPr>
          <w:ins w:id="28" w:author="Turtinen, Samuli (Nokia - FI/Oulu)" w:date="2017-08-08T11:51:00Z"/>
          <w:bCs/>
          <w:lang w:eastAsia="ko-KR"/>
        </w:rPr>
      </w:pPr>
      <w:ins w:id="29" w:author="Turtinen, Samuli (Nokia - FI/Oulu)" w:date="2017-08-08T11:51:00Z">
        <w:r w:rsidRPr="00006CAE">
          <w:rPr>
            <w:bCs/>
            <w:lang w:eastAsia="ko-KR"/>
          </w:rPr>
          <w:t>-</w:t>
        </w:r>
        <w:r>
          <w:rPr>
            <w:bCs/>
            <w:lang w:eastAsia="ko-KR"/>
          </w:rPr>
          <w:tab/>
        </w:r>
      </w:ins>
      <w:ins w:id="30" w:author="Turtinen, Samuli (Nokia - FI/Oulu)" w:date="2017-08-10T14:51:00Z">
        <w:r w:rsidR="00094416">
          <w:rPr>
            <w:bCs/>
            <w:lang w:eastAsia="ko-KR"/>
          </w:rPr>
          <w:t xml:space="preserve">when needed, </w:t>
        </w:r>
      </w:ins>
      <w:ins w:id="31" w:author="Turtinen, Samuli (Nokia - FI/Oulu)" w:date="2017-08-08T11:51:00Z">
        <w:r w:rsidRPr="00006CAE">
          <w:rPr>
            <w:bCs/>
            <w:lang w:eastAsia="ko-KR"/>
          </w:rPr>
          <w:t xml:space="preserve">segment the RLC SDUs so that the UMD PDUs fit within the total size of RLC PDU(s) indicated by lower layer at the particular transmission opportunity notified by lower layer; </w:t>
        </w:r>
      </w:ins>
    </w:p>
    <w:p w14:paraId="6389F3ED" w14:textId="77777777" w:rsidR="00E2501C" w:rsidRPr="00006CAE" w:rsidRDefault="00E2501C" w:rsidP="00E2501C">
      <w:pPr>
        <w:ind w:firstLine="284"/>
        <w:rPr>
          <w:ins w:id="32" w:author="Turtinen, Samuli (Nokia - FI/Oulu)" w:date="2017-08-08T11:51:00Z"/>
          <w:bCs/>
          <w:lang w:eastAsia="ko-KR"/>
        </w:rPr>
      </w:pPr>
      <w:ins w:id="33" w:author="Turtinen, Samuli (Nokia - FI/Oulu)" w:date="2017-08-08T11:51:00Z">
        <w:r w:rsidRPr="00006CAE">
          <w:rPr>
            <w:bCs/>
            <w:lang w:eastAsia="ko-KR"/>
          </w:rPr>
          <w:t xml:space="preserve">- </w:t>
        </w:r>
        <w:r>
          <w:rPr>
            <w:bCs/>
            <w:lang w:eastAsia="ko-KR"/>
          </w:rPr>
          <w:tab/>
        </w:r>
        <w:r w:rsidRPr="00006CAE">
          <w:rPr>
            <w:bCs/>
            <w:lang w:eastAsia="ko-KR"/>
          </w:rPr>
          <w:t>include relevant RLC headers in the UMD PDU.</w:t>
        </w:r>
      </w:ins>
    </w:p>
    <w:p w14:paraId="0DA84921" w14:textId="72078E1C" w:rsidR="00E2501C" w:rsidRPr="001A03C3" w:rsidDel="00E2501C" w:rsidRDefault="00E2501C" w:rsidP="00E2501C">
      <w:pPr>
        <w:rPr>
          <w:del w:id="34" w:author="Turtinen, Samuli (Nokia - FI/Oulu)" w:date="2017-08-08T11:51:00Z"/>
          <w:rFonts w:eastAsia="MS Mincho"/>
        </w:rPr>
      </w:pPr>
      <w:del w:id="35" w:author="Turtinen, Samuli (Nokia - FI/Oulu)" w:date="2017-08-08T11:51:00Z">
        <w:r w:rsidRPr="006B4289" w:rsidDel="00E2501C">
          <w:delText xml:space="preserve">The transmitting UM RLC entity generates an UMD PDU for each RLC SDU. It shall include relevant RLC headers in the UMD PDU. When notified of a transmission opportunity by the lower layer, the transmitting UM RLC entity shall segment the </w:delText>
        </w:r>
        <w:r w:rsidRPr="000E68D5" w:rsidDel="00E2501C">
          <w:delText>RLC SDUs</w:delText>
        </w:r>
        <w:r w:rsidRPr="006B4289" w:rsidDel="00E2501C">
          <w:delText xml:space="preserve">, if needed, so that the </w:delText>
        </w:r>
        <w:r w:rsidRPr="000E68D5" w:rsidDel="00E2501C">
          <w:delText xml:space="preserve">corresponding </w:delText>
        </w:r>
        <w:r w:rsidRPr="006B4289" w:rsidDel="00E2501C">
          <w:delText>UMD PDUs</w:delText>
        </w:r>
        <w:r w:rsidDel="00E2501C">
          <w:delText>, with RLC headers updated as needed,</w:delText>
        </w:r>
        <w:r w:rsidRPr="006B4289" w:rsidDel="00E2501C">
          <w:delText xml:space="preserve"> fit within the total size of RLC PDU(s) indicated by lower layer. </w:delText>
        </w:r>
      </w:del>
    </w:p>
    <w:p w14:paraId="3AD463A5" w14:textId="77777777" w:rsidR="00923C4A" w:rsidRPr="00CC21DB" w:rsidRDefault="00923C4A" w:rsidP="00923C4A">
      <w:pPr>
        <w:rPr>
          <w:b/>
          <w:color w:val="FF0000"/>
        </w:rPr>
      </w:pPr>
      <w:r w:rsidRPr="00006CAE">
        <w:rPr>
          <w:b/>
          <w:color w:val="FF0000"/>
        </w:rPr>
        <w:t xml:space="preserve">*** </w:t>
      </w:r>
      <w:r>
        <w:rPr>
          <w:b/>
          <w:color w:val="FF0000"/>
        </w:rPr>
        <w:t>End</w:t>
      </w:r>
      <w:r w:rsidRPr="00006CAE">
        <w:rPr>
          <w:b/>
          <w:color w:val="FF0000"/>
        </w:rPr>
        <w:t xml:space="preserve"> of change ***</w:t>
      </w:r>
    </w:p>
    <w:p w14:paraId="07B8814B" w14:textId="35EFE99D" w:rsidR="00923C4A" w:rsidRDefault="00923C4A" w:rsidP="00580A66"/>
    <w:p w14:paraId="295F2C98" w14:textId="77777777" w:rsidR="00E2501C" w:rsidRPr="00006CAE" w:rsidRDefault="00E2501C" w:rsidP="00E2501C">
      <w:pPr>
        <w:rPr>
          <w:b/>
          <w:color w:val="FF0000"/>
        </w:rPr>
      </w:pPr>
      <w:r w:rsidRPr="00006CAE">
        <w:rPr>
          <w:b/>
          <w:color w:val="FF0000"/>
        </w:rPr>
        <w:t>*** Start of change ***</w:t>
      </w:r>
    </w:p>
    <w:p w14:paraId="668C73F1" w14:textId="77777777" w:rsidR="00E2501C" w:rsidRPr="00330C48" w:rsidRDefault="00E2501C" w:rsidP="00E2501C">
      <w:pPr>
        <w:pStyle w:val="Heading4"/>
        <w:rPr>
          <w:rFonts w:eastAsia="MS Mincho"/>
          <w:lang w:eastAsia="ja-JP"/>
        </w:rPr>
      </w:pPr>
      <w:bookmarkStart w:id="36" w:name="_Toc454281502"/>
      <w:bookmarkStart w:id="37" w:name="_Toc488395797"/>
      <w:r w:rsidRPr="00461AED">
        <w:t>4.2.1.</w:t>
      </w:r>
      <w:r w:rsidRPr="00461AED">
        <w:rPr>
          <w:rFonts w:eastAsia="MS Mincho"/>
          <w:lang w:eastAsia="ja-JP"/>
        </w:rPr>
        <w:t>3</w:t>
      </w:r>
      <w:r w:rsidRPr="00461AED">
        <w:tab/>
      </w:r>
      <w:r w:rsidRPr="00461AED">
        <w:rPr>
          <w:rFonts w:eastAsia="MS Mincho"/>
          <w:lang w:eastAsia="ja-JP"/>
        </w:rPr>
        <w:t>AM</w:t>
      </w:r>
      <w:r w:rsidRPr="00461AED">
        <w:t xml:space="preserve"> RLC entit</w:t>
      </w:r>
      <w:r w:rsidRPr="00461AED">
        <w:rPr>
          <w:rFonts w:eastAsia="MS Mincho"/>
          <w:lang w:eastAsia="ja-JP"/>
        </w:rPr>
        <w:t>y</w:t>
      </w:r>
      <w:bookmarkEnd w:id="36"/>
      <w:bookmarkEnd w:id="37"/>
    </w:p>
    <w:p w14:paraId="3548D88A" w14:textId="77777777" w:rsidR="00E2501C" w:rsidRDefault="00E2501C" w:rsidP="00E2501C">
      <w:pPr>
        <w:pStyle w:val="Heading5"/>
        <w:rPr>
          <w:rFonts w:eastAsia="MS Mincho"/>
          <w:lang w:eastAsia="ja-JP"/>
        </w:rPr>
      </w:pPr>
      <w:bookmarkStart w:id="38" w:name="_Toc454281503"/>
      <w:bookmarkStart w:id="39" w:name="_Toc488395798"/>
      <w:r w:rsidRPr="00461AED">
        <w:t>4.2.1.</w:t>
      </w:r>
      <w:r w:rsidRPr="00461AED">
        <w:rPr>
          <w:rFonts w:eastAsia="MS Mincho"/>
          <w:lang w:eastAsia="ja-JP"/>
        </w:rPr>
        <w:t>3.1</w:t>
      </w:r>
      <w:r w:rsidRPr="00461AED">
        <w:tab/>
      </w:r>
      <w:r w:rsidRPr="00461AED">
        <w:rPr>
          <w:rFonts w:eastAsia="MS Mincho"/>
          <w:lang w:eastAsia="ja-JP"/>
        </w:rPr>
        <w:t>General</w:t>
      </w:r>
      <w:bookmarkEnd w:id="38"/>
      <w:bookmarkEnd w:id="39"/>
    </w:p>
    <w:p w14:paraId="46A806DD" w14:textId="77777777" w:rsidR="00E2501C" w:rsidRDefault="00E2501C" w:rsidP="00E2501C">
      <w:r w:rsidRPr="000B3DB3">
        <w:t>An AM RLC entity can be configured to deliver/receive RLC PDUs through the following logical channels:</w:t>
      </w:r>
    </w:p>
    <w:p w14:paraId="371C393B" w14:textId="77777777" w:rsidR="00E2501C" w:rsidRPr="000B3DB3" w:rsidRDefault="00E2501C" w:rsidP="00E2501C">
      <w:pPr>
        <w:numPr>
          <w:ilvl w:val="0"/>
          <w:numId w:val="6"/>
        </w:numPr>
      </w:pPr>
      <w:r>
        <w:t>DL/UL DCCH or DL/UL DTCH.</w:t>
      </w:r>
    </w:p>
    <w:p w14:paraId="50CC6A51" w14:textId="76EDFB58" w:rsidR="00E2501C" w:rsidRPr="00461AED" w:rsidRDefault="00E2501C" w:rsidP="00E2501C">
      <w:pPr>
        <w:pStyle w:val="B1"/>
        <w:rPr>
          <w:lang w:eastAsia="ko-KR"/>
        </w:rPr>
      </w:pPr>
      <w:r w:rsidRPr="000B7987">
        <w:lastRenderedPageBreak/>
        <w:tab/>
      </w:r>
      <w:ins w:id="40" w:author="Turtinen, Samuli (Nokia - FI/Oulu)" w:date="2017-08-08T12:02:00Z">
        <w:r w:rsidR="005B7ECF">
          <w:object w:dxaOrig="10336" w:dyaOrig="10562" w14:anchorId="25BBC195">
            <v:shape id="_x0000_i1028" type="#_x0000_t75" style="width:339.6pt;height:347.65pt" o:ole="">
              <v:imagedata r:id="rId18" o:title=""/>
            </v:shape>
            <o:OLEObject Type="Embed" ProgID="Visio.Drawing.11" ShapeID="_x0000_i1028" DrawAspect="Content" ObjectID="_1563945296" r:id="rId19"/>
          </w:object>
        </w:r>
      </w:ins>
      <w:del w:id="41" w:author="Turtinen, Samuli (Nokia - FI/Oulu)" w:date="2017-08-08T12:02:00Z">
        <w:r w:rsidRPr="00461AED" w:rsidDel="005B7ECF">
          <w:object w:dxaOrig="10336" w:dyaOrig="10562" w14:anchorId="3109F86E">
            <v:shape id="_x0000_i1029" type="#_x0000_t75" style="width:339.6pt;height:347.65pt" o:ole="">
              <v:imagedata r:id="rId20" o:title=""/>
            </v:shape>
            <o:OLEObject Type="Embed" ProgID="Visio.Drawing.11" ShapeID="_x0000_i1029" DrawAspect="Content" ObjectID="_1563945297" r:id="rId21"/>
          </w:object>
        </w:r>
      </w:del>
    </w:p>
    <w:p w14:paraId="4D17961E" w14:textId="77777777" w:rsidR="00E2501C" w:rsidRDefault="00E2501C" w:rsidP="00E2501C">
      <w:pPr>
        <w:pStyle w:val="TF"/>
        <w:rPr>
          <w:lang w:eastAsia="ko-KR"/>
        </w:rPr>
      </w:pPr>
      <w:r w:rsidRPr="00461AED">
        <w:rPr>
          <w:lang w:eastAsia="ko-KR"/>
        </w:rPr>
        <w:lastRenderedPageBreak/>
        <w:t>Figure 4.2.1.</w:t>
      </w:r>
      <w:r w:rsidRPr="00461AED">
        <w:rPr>
          <w:rFonts w:eastAsia="MS Mincho"/>
          <w:lang w:eastAsia="ja-JP"/>
        </w:rPr>
        <w:t>3.1-1</w:t>
      </w:r>
      <w:r w:rsidRPr="00461AED">
        <w:rPr>
          <w:lang w:eastAsia="ko-KR"/>
        </w:rPr>
        <w:t>: Model of an acknowledged mode ent</w:t>
      </w:r>
      <w:r>
        <w:rPr>
          <w:lang w:eastAsia="ko-KR"/>
        </w:rPr>
        <w:t>it</w:t>
      </w:r>
      <w:r w:rsidRPr="00461AED">
        <w:rPr>
          <w:lang w:eastAsia="ko-KR"/>
        </w:rPr>
        <w:t>y</w:t>
      </w:r>
    </w:p>
    <w:p w14:paraId="1CE6DDEF" w14:textId="77777777" w:rsidR="00E2501C" w:rsidRPr="000B3DB3" w:rsidRDefault="00E2501C" w:rsidP="00E2501C">
      <w:r w:rsidRPr="000B3DB3">
        <w:t xml:space="preserve">An AM RLC entity delivers/receives the following </w:t>
      </w:r>
      <w:r w:rsidRPr="006F75F2">
        <w:t>RLC</w:t>
      </w:r>
      <w:r w:rsidRPr="000B3DB3">
        <w:t xml:space="preserve"> data PDUs:</w:t>
      </w:r>
    </w:p>
    <w:p w14:paraId="5FDCD5EA" w14:textId="77777777" w:rsidR="00E2501C" w:rsidRPr="007933A5" w:rsidRDefault="00E2501C" w:rsidP="00E2501C">
      <w:pPr>
        <w:pStyle w:val="B1"/>
        <w:numPr>
          <w:ilvl w:val="0"/>
          <w:numId w:val="6"/>
        </w:numPr>
        <w:rPr>
          <w:color w:val="FF0000"/>
        </w:rPr>
      </w:pPr>
      <w:r>
        <w:t>AMD</w:t>
      </w:r>
      <w:r w:rsidRPr="000B7987">
        <w:t xml:space="preserve"> PDU</w:t>
      </w:r>
      <w:r>
        <w:t>.</w:t>
      </w:r>
    </w:p>
    <w:p w14:paraId="360765C6" w14:textId="77777777" w:rsidR="00E2501C" w:rsidRPr="007933A5" w:rsidRDefault="00E2501C" w:rsidP="00E2501C">
      <w:pPr>
        <w:pStyle w:val="B1"/>
        <w:ind w:left="0" w:firstLine="0"/>
      </w:pPr>
      <w:r>
        <w:t>An AMD PDU contains either one complete RLC SDU or one RLC SDU segment.</w:t>
      </w:r>
    </w:p>
    <w:p w14:paraId="54D828C2" w14:textId="304CFC62" w:rsidR="00E2501C" w:rsidRPr="00685945" w:rsidDel="005B7ECF" w:rsidRDefault="00E2501C" w:rsidP="00E2501C">
      <w:pPr>
        <w:pStyle w:val="B1"/>
        <w:ind w:left="360" w:firstLine="0"/>
        <w:rPr>
          <w:del w:id="42" w:author="Turtinen, Samuli (Nokia - FI/Oulu)" w:date="2017-08-08T12:03:00Z"/>
          <w:color w:val="FF0000"/>
        </w:rPr>
      </w:pPr>
      <w:del w:id="43" w:author="Turtinen, Samuli (Nokia - FI/Oulu)" w:date="2017-08-08T12:03:00Z">
        <w:r w:rsidDel="005B7ECF">
          <w:delText>NOTE:</w:delText>
        </w:r>
        <w:r w:rsidDel="005B7ECF">
          <w:tab/>
          <w:delText>HARQ reordering is only applicable for AMD PDUs containing RLC SDU segments.</w:delText>
        </w:r>
      </w:del>
    </w:p>
    <w:p w14:paraId="03A06D6D" w14:textId="77777777" w:rsidR="00E2501C" w:rsidRDefault="00E2501C" w:rsidP="00E2501C">
      <w:pPr>
        <w:pStyle w:val="B1"/>
        <w:ind w:left="0" w:firstLine="0"/>
        <w:rPr>
          <w:color w:val="FF0000"/>
        </w:rPr>
      </w:pPr>
      <w:r w:rsidRPr="003F1765">
        <w:rPr>
          <w:color w:val="FF0000"/>
        </w:rPr>
        <w:t xml:space="preserve">Editor’s note: </w:t>
      </w:r>
      <w:r>
        <w:rPr>
          <w:color w:val="FF0000"/>
        </w:rPr>
        <w:t xml:space="preserve">FFS if another type of AM RLC data PDU needs to be defined for segmented case, For now, it is assumed here that the same PDU format can be used for both unsegmented and segmented AM RLC data PDUs. This section will be updated if the assumption turns out to be incorrect. </w:t>
      </w:r>
    </w:p>
    <w:p w14:paraId="3C92A4FF" w14:textId="77777777" w:rsidR="00E2501C" w:rsidRPr="000B3DB3" w:rsidRDefault="00E2501C" w:rsidP="00E2501C">
      <w:pPr>
        <w:pStyle w:val="B1"/>
        <w:ind w:left="0" w:firstLine="0"/>
      </w:pPr>
      <w:r w:rsidRPr="000B3DB3">
        <w:t>An AM RLC entity delivers/receives the following RLC control PDU:</w:t>
      </w:r>
    </w:p>
    <w:p w14:paraId="60D09F87" w14:textId="77777777" w:rsidR="00E2501C" w:rsidRPr="0095529F" w:rsidRDefault="00E2501C" w:rsidP="00E2501C">
      <w:pPr>
        <w:pStyle w:val="B1"/>
      </w:pPr>
      <w:r w:rsidRPr="000B7987">
        <w:t>-</w:t>
      </w:r>
      <w:r w:rsidRPr="000B7987">
        <w:tab/>
        <w:t>STATUS PDU.</w:t>
      </w:r>
    </w:p>
    <w:p w14:paraId="3E84F687" w14:textId="77777777" w:rsidR="00E2501C" w:rsidRDefault="00E2501C" w:rsidP="00E2501C">
      <w:pPr>
        <w:pStyle w:val="Heading5"/>
        <w:rPr>
          <w:rFonts w:eastAsia="MS Mincho"/>
          <w:lang w:eastAsia="ja-JP"/>
        </w:rPr>
      </w:pPr>
      <w:bookmarkStart w:id="44" w:name="_Toc454281504"/>
      <w:bookmarkStart w:id="45" w:name="_Toc488395799"/>
      <w:r w:rsidRPr="00461AED">
        <w:t>4.2.1.</w:t>
      </w:r>
      <w:r w:rsidRPr="00461AED">
        <w:rPr>
          <w:rFonts w:eastAsia="MS Mincho"/>
          <w:lang w:eastAsia="ja-JP"/>
        </w:rPr>
        <w:t>3.2</w:t>
      </w:r>
      <w:r w:rsidRPr="00461AED">
        <w:tab/>
      </w:r>
      <w:r w:rsidRPr="00461AED">
        <w:rPr>
          <w:rFonts w:eastAsia="MS Mincho"/>
          <w:lang w:eastAsia="ja-JP"/>
        </w:rPr>
        <w:t>Transmitting side</w:t>
      </w:r>
      <w:bookmarkEnd w:id="44"/>
      <w:bookmarkEnd w:id="45"/>
    </w:p>
    <w:p w14:paraId="02F6DA08" w14:textId="77777777" w:rsidR="005B7ECF" w:rsidRPr="000B3DB3" w:rsidRDefault="005B7ECF" w:rsidP="005B7ECF">
      <w:pPr>
        <w:rPr>
          <w:ins w:id="46" w:author="Turtinen, Samuli (Nokia - FI/Oulu)" w:date="2017-08-08T12:06:00Z"/>
        </w:rPr>
      </w:pPr>
      <w:ins w:id="47" w:author="Turtinen, Samuli (Nokia - FI/Oulu)" w:date="2017-08-08T12:06:00Z">
        <w:r w:rsidRPr="000B3DB3">
          <w:t>When the transmitting side of an AM RLC entity forms AMD PDUs from RLC SDUs, it shall:</w:t>
        </w:r>
      </w:ins>
    </w:p>
    <w:p w14:paraId="53170B9B" w14:textId="7B3CC709" w:rsidR="005B7ECF" w:rsidRPr="000B7987" w:rsidRDefault="005B7ECF" w:rsidP="005B7ECF">
      <w:pPr>
        <w:pStyle w:val="B1"/>
        <w:rPr>
          <w:ins w:id="48" w:author="Turtinen, Samuli (Nokia - FI/Oulu)" w:date="2017-08-08T12:06:00Z"/>
        </w:rPr>
      </w:pPr>
      <w:ins w:id="49" w:author="Turtinen, Samuli (Nokia - FI/Oulu)" w:date="2017-08-08T12:06:00Z">
        <w:r w:rsidRPr="000B7987">
          <w:t>-</w:t>
        </w:r>
        <w:r w:rsidRPr="000B7987">
          <w:tab/>
        </w:r>
      </w:ins>
      <w:ins w:id="50" w:author="Turtinen, Samuli (Nokia - FI/Oulu)" w:date="2017-08-10T14:51:00Z">
        <w:r w:rsidR="00094416">
          <w:t xml:space="preserve">when needed, </w:t>
        </w:r>
      </w:ins>
      <w:ins w:id="51" w:author="Turtinen, Samuli (Nokia - FI/Oulu)" w:date="2017-08-08T12:06:00Z">
        <w:r w:rsidRPr="000B7987">
          <w:t>segment the RLC SDUs so that the AMD PDUs fit within the total size of RLC PDU(s) indicated by lower layer at the particular transmission opportunity notified by lower layer.</w:t>
        </w:r>
      </w:ins>
    </w:p>
    <w:p w14:paraId="0DF275E2" w14:textId="2712453C" w:rsidR="00E2501C" w:rsidDel="005B7ECF" w:rsidRDefault="00E2501C" w:rsidP="00E2501C">
      <w:pPr>
        <w:rPr>
          <w:del w:id="52" w:author="Turtinen, Samuli (Nokia - FI/Oulu)" w:date="2017-08-08T12:06:00Z"/>
        </w:rPr>
      </w:pPr>
      <w:del w:id="53" w:author="Turtinen, Samuli (Nokia - FI/Oulu)" w:date="2017-08-08T12:06:00Z">
        <w:r w:rsidDel="005B7ECF">
          <w:delText xml:space="preserve">The </w:delText>
        </w:r>
        <w:r w:rsidRPr="000B3DB3" w:rsidDel="005B7ECF">
          <w:delText>t</w:delText>
        </w:r>
        <w:r w:rsidDel="005B7ECF">
          <w:delText xml:space="preserve">ransmitting side of an AM RLC entity generates an AMD PDU for each RLC SDU. When notified of a transmission opportunity by the lower layer, the transmitting AM RLC entity shall segment the RLC SDUs, if needed, so that the corresponding AMD PDUs, with RLC headers updated as needed, fit within </w:delText>
        </w:r>
        <w:r w:rsidRPr="00BA3920" w:rsidDel="005B7ECF">
          <w:delText>the total size of RLC PDU(s) indicated by lower layer.</w:delText>
        </w:r>
      </w:del>
    </w:p>
    <w:p w14:paraId="29A1149A" w14:textId="77777777" w:rsidR="00E2501C" w:rsidRPr="000B3DB3" w:rsidRDefault="00E2501C" w:rsidP="00E2501C">
      <w:r w:rsidRPr="000B3DB3">
        <w:t xml:space="preserve">The transmitting side of an AM RLC entity supports retransmission of RLC </w:t>
      </w:r>
      <w:r>
        <w:t>S</w:t>
      </w:r>
      <w:r w:rsidRPr="000B3DB3">
        <w:t xml:space="preserve">DUs </w:t>
      </w:r>
      <w:r>
        <w:t xml:space="preserve">or RLC SDU segments </w:t>
      </w:r>
      <w:r w:rsidRPr="000B3DB3">
        <w:t>(ARQ):</w:t>
      </w:r>
    </w:p>
    <w:p w14:paraId="23A025F3" w14:textId="61C8365C" w:rsidR="00E2501C" w:rsidRDefault="00E2501C" w:rsidP="00E2501C">
      <w:pPr>
        <w:pStyle w:val="B1"/>
      </w:pPr>
      <w:r w:rsidRPr="000B7987">
        <w:t>-</w:t>
      </w:r>
      <w:r w:rsidRPr="000B7987">
        <w:tab/>
        <w:t xml:space="preserve">if the RLC </w:t>
      </w:r>
      <w:r>
        <w:t>SDU or RLC SDU segment</w:t>
      </w:r>
      <w:r w:rsidRPr="000B7987">
        <w:t xml:space="preserve"> to be retransmitted </w:t>
      </w:r>
      <w:del w:id="54" w:author="Turtinen, Samuli (Nokia - FI/Oulu)" w:date="2017-08-08T12:07:00Z">
        <w:r w:rsidDel="005B7ECF">
          <w:delText xml:space="preserve">(including the RLC header) </w:delText>
        </w:r>
      </w:del>
      <w:r w:rsidRPr="000B7987">
        <w:t>does not fit within the total size of RLC PDU(s) indicated by lower layer at the particular transmission oppor</w:t>
      </w:r>
      <w:r>
        <w:t>tunity notified by lower layer, the AM RLC entity can segment the RLC SDU or re-segment the RLC SDU segments into RLC SDU segments.</w:t>
      </w:r>
    </w:p>
    <w:p w14:paraId="51DC9220" w14:textId="77777777" w:rsidR="00E2501C" w:rsidRPr="000B7987" w:rsidRDefault="00E2501C" w:rsidP="00E2501C">
      <w:pPr>
        <w:pStyle w:val="B1"/>
      </w:pPr>
      <w:r>
        <w:t>-</w:t>
      </w:r>
      <w:r>
        <w:tab/>
      </w:r>
      <w:r w:rsidRPr="000B7987">
        <w:t>the number of re-segmentation is not limited.</w:t>
      </w:r>
    </w:p>
    <w:p w14:paraId="15DEADF8" w14:textId="77777777" w:rsidR="00E2501C" w:rsidRPr="000B3DB3" w:rsidRDefault="00E2501C" w:rsidP="00E2501C">
      <w:r w:rsidRPr="000B3DB3">
        <w:t xml:space="preserve">When the transmitting side of an AM RLC entity forms </w:t>
      </w:r>
      <w:r>
        <w:t>AMD</w:t>
      </w:r>
      <w:r w:rsidRPr="00460772">
        <w:t xml:space="preserve"> PDUs</w:t>
      </w:r>
      <w:r w:rsidRPr="000B3DB3">
        <w:t xml:space="preserve"> from RLC SDUs</w:t>
      </w:r>
      <w:r>
        <w:t xml:space="preserve"> or RLC SDU segments</w:t>
      </w:r>
      <w:r w:rsidRPr="000B3DB3">
        <w:t>, it shall:</w:t>
      </w:r>
    </w:p>
    <w:p w14:paraId="1AC4BC7E" w14:textId="77777777" w:rsidR="00E2501C" w:rsidRPr="00F056FF" w:rsidRDefault="00E2501C" w:rsidP="00E2501C">
      <w:pPr>
        <w:pStyle w:val="B1"/>
      </w:pPr>
      <w:r w:rsidRPr="000B7987">
        <w:t>-</w:t>
      </w:r>
      <w:r w:rsidRPr="000B7987">
        <w:tab/>
        <w:t xml:space="preserve">include relevant RLC headers in the </w:t>
      </w:r>
      <w:r>
        <w:t>AMD</w:t>
      </w:r>
      <w:r w:rsidRPr="000B7987">
        <w:t xml:space="preserve"> PDU.</w:t>
      </w:r>
    </w:p>
    <w:p w14:paraId="536FA1E1" w14:textId="77777777" w:rsidR="00E2501C" w:rsidRPr="00CC21DB" w:rsidRDefault="00E2501C" w:rsidP="00E2501C">
      <w:pPr>
        <w:rPr>
          <w:b/>
          <w:color w:val="FF0000"/>
        </w:rPr>
      </w:pPr>
      <w:r w:rsidRPr="00006CAE">
        <w:rPr>
          <w:b/>
          <w:color w:val="FF0000"/>
        </w:rPr>
        <w:t xml:space="preserve">*** </w:t>
      </w:r>
      <w:r>
        <w:rPr>
          <w:b/>
          <w:color w:val="FF0000"/>
        </w:rPr>
        <w:t>End</w:t>
      </w:r>
      <w:r w:rsidRPr="00006CAE">
        <w:rPr>
          <w:b/>
          <w:color w:val="FF0000"/>
        </w:rPr>
        <w:t xml:space="preserve"> of change ***</w:t>
      </w:r>
    </w:p>
    <w:p w14:paraId="4FE1ED73" w14:textId="0662FD9E" w:rsidR="00E2501C" w:rsidRDefault="00E2501C" w:rsidP="00580A66"/>
    <w:p w14:paraId="3A6319D2" w14:textId="77777777" w:rsidR="00CF67DF" w:rsidRPr="00006CAE" w:rsidRDefault="00CF67DF" w:rsidP="00CF67DF">
      <w:pPr>
        <w:rPr>
          <w:b/>
          <w:color w:val="FF0000"/>
        </w:rPr>
      </w:pPr>
      <w:r w:rsidRPr="00006CAE">
        <w:rPr>
          <w:b/>
          <w:color w:val="FF0000"/>
        </w:rPr>
        <w:t>*** Start of change ***</w:t>
      </w:r>
    </w:p>
    <w:p w14:paraId="7073A495" w14:textId="77777777" w:rsidR="00CF67DF" w:rsidRDefault="00CF67DF" w:rsidP="00CF67DF">
      <w:pPr>
        <w:pStyle w:val="Heading3"/>
        <w:rPr>
          <w:rFonts w:eastAsia="MS Mincho"/>
          <w:lang w:eastAsia="ja-JP"/>
        </w:rPr>
      </w:pPr>
      <w:bookmarkStart w:id="55" w:name="_Toc454281526"/>
      <w:bookmarkStart w:id="56" w:name="_Toc488395813"/>
      <w:r w:rsidRPr="00461AED">
        <w:rPr>
          <w:rFonts w:eastAsia="MS Mincho"/>
          <w:lang w:eastAsia="ja-JP"/>
        </w:rPr>
        <w:t>5</w:t>
      </w:r>
      <w:r w:rsidRPr="00461AED">
        <w:t>.</w:t>
      </w:r>
      <w:r w:rsidRPr="00461AED">
        <w:rPr>
          <w:rFonts w:eastAsia="MS Mincho"/>
          <w:lang w:eastAsia="ja-JP"/>
        </w:rPr>
        <w:t>1</w:t>
      </w:r>
      <w:r w:rsidRPr="00461AED">
        <w:t>.</w:t>
      </w:r>
      <w:r w:rsidRPr="00461AED">
        <w:rPr>
          <w:rFonts w:eastAsia="MS Mincho"/>
          <w:lang w:eastAsia="ja-JP"/>
        </w:rPr>
        <w:t>3</w:t>
      </w:r>
      <w:r w:rsidRPr="00461AED">
        <w:tab/>
      </w:r>
      <w:r w:rsidRPr="00461AED">
        <w:rPr>
          <w:rFonts w:eastAsia="MS Mincho"/>
          <w:lang w:eastAsia="ja-JP"/>
        </w:rPr>
        <w:t>AM data transfer</w:t>
      </w:r>
      <w:bookmarkEnd w:id="55"/>
      <w:bookmarkEnd w:id="56"/>
    </w:p>
    <w:p w14:paraId="1F7DDF0B" w14:textId="77777777" w:rsidR="00CF67DF" w:rsidRPr="00461AED" w:rsidRDefault="00CF67DF" w:rsidP="00CF67DF">
      <w:pPr>
        <w:pStyle w:val="Heading4"/>
        <w:rPr>
          <w:rFonts w:eastAsia="MS Mincho"/>
          <w:lang w:eastAsia="ja-JP"/>
        </w:rPr>
      </w:pPr>
      <w:bookmarkStart w:id="57" w:name="_Toc484620849"/>
      <w:bookmarkStart w:id="58" w:name="_Toc488395814"/>
      <w:r w:rsidRPr="00461AED">
        <w:rPr>
          <w:rFonts w:eastAsia="MS Mincho"/>
          <w:lang w:eastAsia="ja-JP"/>
        </w:rPr>
        <w:t>5</w:t>
      </w:r>
      <w:r w:rsidRPr="00461AED">
        <w:t>.</w:t>
      </w:r>
      <w:r w:rsidRPr="00461AED">
        <w:rPr>
          <w:rFonts w:eastAsia="MS Mincho"/>
          <w:lang w:eastAsia="ja-JP"/>
        </w:rPr>
        <w:t>1</w:t>
      </w:r>
      <w:r w:rsidRPr="00461AED">
        <w:t>.</w:t>
      </w:r>
      <w:r w:rsidRPr="00461AED">
        <w:rPr>
          <w:rFonts w:eastAsia="MS Mincho"/>
          <w:lang w:eastAsia="ja-JP"/>
        </w:rPr>
        <w:t>3</w:t>
      </w:r>
      <w:r w:rsidRPr="00461AED">
        <w:t>.</w:t>
      </w:r>
      <w:r w:rsidRPr="00461AED">
        <w:rPr>
          <w:rFonts w:eastAsia="MS Mincho"/>
          <w:lang w:eastAsia="ja-JP"/>
        </w:rPr>
        <w:t>1</w:t>
      </w:r>
      <w:r w:rsidRPr="00461AED">
        <w:tab/>
      </w:r>
      <w:bookmarkStart w:id="59" w:name="_Toc477961569"/>
      <w:r w:rsidRPr="00461AED">
        <w:rPr>
          <w:rFonts w:eastAsia="MS Mincho"/>
          <w:lang w:eastAsia="ja-JP"/>
        </w:rPr>
        <w:t>Transmit operations</w:t>
      </w:r>
      <w:bookmarkEnd w:id="57"/>
      <w:bookmarkEnd w:id="58"/>
      <w:bookmarkEnd w:id="59"/>
    </w:p>
    <w:p w14:paraId="3AE266AA" w14:textId="77777777" w:rsidR="00CF67DF" w:rsidRPr="00461AED" w:rsidRDefault="00CF67DF" w:rsidP="00CF67DF">
      <w:pPr>
        <w:pStyle w:val="Heading5"/>
        <w:rPr>
          <w:rFonts w:eastAsia="MS Mincho"/>
        </w:rPr>
      </w:pPr>
      <w:bookmarkStart w:id="60" w:name="_Toc477961570"/>
      <w:bookmarkStart w:id="61" w:name="_Toc484620850"/>
      <w:bookmarkStart w:id="62" w:name="_Toc488395815"/>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1.1</w:t>
      </w:r>
      <w:r w:rsidRPr="00461AED">
        <w:tab/>
      </w:r>
      <w:r w:rsidRPr="00461AED">
        <w:rPr>
          <w:rFonts w:eastAsia="MS Mincho"/>
        </w:rPr>
        <w:t>General</w:t>
      </w:r>
      <w:bookmarkEnd w:id="60"/>
      <w:bookmarkEnd w:id="61"/>
      <w:bookmarkEnd w:id="62"/>
    </w:p>
    <w:p w14:paraId="1A894E0B" w14:textId="77777777" w:rsidR="00CF67DF" w:rsidRDefault="00CF67DF" w:rsidP="00CF67DF">
      <w:pPr>
        <w:rPr>
          <w:bCs/>
          <w:lang w:eastAsia="ko-KR"/>
        </w:rPr>
      </w:pPr>
      <w:r w:rsidRPr="000B3DB3">
        <w:rPr>
          <w:bCs/>
          <w:lang w:eastAsia="ko-KR"/>
        </w:rPr>
        <w:t>The transmitting side of an AM RLC entity shall prioritize transmission of RLC control PDUs</w:t>
      </w:r>
      <w:r w:rsidRPr="0042321F">
        <w:t xml:space="preserve"> </w:t>
      </w:r>
      <w:r>
        <w:t xml:space="preserve">over </w:t>
      </w:r>
      <w:r w:rsidRPr="0042321F">
        <w:rPr>
          <w:bCs/>
          <w:lang w:eastAsia="ko-KR"/>
        </w:rPr>
        <w:t>AMD PDUs. The transmitting side of an AM RLC entity shall prioritize retransmission of AMD PDUs containing previously transmitted RLC SDUs or RLC SDU segments over transmission of new AMD PDUs.</w:t>
      </w:r>
    </w:p>
    <w:p w14:paraId="2083BE03" w14:textId="77777777" w:rsidR="00CF67DF" w:rsidRPr="000B3DB3" w:rsidRDefault="00CF67DF" w:rsidP="00CF67DF">
      <w:pPr>
        <w:rPr>
          <w:bCs/>
          <w:lang w:eastAsia="ko-KR"/>
        </w:rPr>
      </w:pPr>
      <w:r w:rsidRPr="0042321F">
        <w:rPr>
          <w:rFonts w:eastAsia="MS Mincho"/>
          <w:lang w:eastAsia="ja-JP"/>
        </w:rPr>
        <w:t xml:space="preserve">The transmitting side of an AM RLC entity shall maintain a transmitting window according to the state variable </w:t>
      </w:r>
      <w:r>
        <w:rPr>
          <w:rFonts w:eastAsia="MS Mincho"/>
          <w:lang w:eastAsia="ja-JP"/>
        </w:rPr>
        <w:t xml:space="preserve">TX_Next_Ack </w:t>
      </w:r>
      <w:r w:rsidRPr="0042321F">
        <w:rPr>
          <w:rFonts w:eastAsia="MS Mincho"/>
          <w:lang w:eastAsia="ja-JP"/>
        </w:rPr>
        <w:t>as follow</w:t>
      </w:r>
      <w:r w:rsidRPr="00B93EEB">
        <w:rPr>
          <w:bCs/>
          <w:lang w:eastAsia="ko-KR"/>
        </w:rPr>
        <w:t>s:</w:t>
      </w:r>
    </w:p>
    <w:p w14:paraId="791D2D89" w14:textId="77777777" w:rsidR="00CF67DF" w:rsidRPr="000B7987" w:rsidRDefault="00CF67DF" w:rsidP="00CF67DF">
      <w:pPr>
        <w:pStyle w:val="B1"/>
      </w:pPr>
      <w:r w:rsidRPr="000B7987">
        <w:t>-</w:t>
      </w:r>
      <w:r w:rsidRPr="000B7987">
        <w:tab/>
        <w:t>a SN falls within the</w:t>
      </w:r>
      <w:r w:rsidRPr="0042321F">
        <w:t xml:space="preserve"> transmitting window if </w:t>
      </w:r>
      <w:r>
        <w:t xml:space="preserve">TX_Next_Ack </w:t>
      </w:r>
      <w:r w:rsidRPr="0042321F">
        <w:t xml:space="preserve">&lt;= SN &lt; </w:t>
      </w:r>
      <w:r>
        <w:t xml:space="preserve">TX_Next_Ack </w:t>
      </w:r>
      <w:r w:rsidRPr="0042321F">
        <w:t>+ AM_Window_Size</w:t>
      </w:r>
      <w:r w:rsidRPr="000B7987">
        <w:t>;</w:t>
      </w:r>
    </w:p>
    <w:p w14:paraId="6F68E6AA" w14:textId="77777777" w:rsidR="00CF67DF" w:rsidRPr="000B7987" w:rsidRDefault="00CF67DF" w:rsidP="00CF67DF">
      <w:pPr>
        <w:pStyle w:val="B1"/>
      </w:pPr>
      <w:r w:rsidRPr="000B7987">
        <w:t>-</w:t>
      </w:r>
      <w:r w:rsidRPr="000B7987">
        <w:tab/>
        <w:t>a SN falls outside of the transmitting window otherwise.</w:t>
      </w:r>
    </w:p>
    <w:p w14:paraId="2665F860" w14:textId="77777777" w:rsidR="00CF67DF" w:rsidRDefault="00CF67DF" w:rsidP="00CF67DF">
      <w:pPr>
        <w:rPr>
          <w:bCs/>
          <w:lang w:eastAsia="ko-KR"/>
        </w:rPr>
      </w:pPr>
      <w:r w:rsidRPr="00293E19">
        <w:rPr>
          <w:bCs/>
          <w:lang w:eastAsia="ko-KR"/>
        </w:rPr>
        <w:lastRenderedPageBreak/>
        <w:t xml:space="preserve">The transmitting side of an AM RLC entity shall not deliver to lower layer any </w:t>
      </w:r>
      <w:r>
        <w:rPr>
          <w:bCs/>
          <w:lang w:eastAsia="ko-KR"/>
        </w:rPr>
        <w:t>AMD</w:t>
      </w:r>
      <w:r w:rsidRPr="00293E19">
        <w:rPr>
          <w:bCs/>
          <w:lang w:eastAsia="ko-KR"/>
        </w:rPr>
        <w:t xml:space="preserve"> PDU whose SN falls outside of the transmitting window.</w:t>
      </w:r>
    </w:p>
    <w:p w14:paraId="4A15638F" w14:textId="54C6B240" w:rsidR="001F7A66" w:rsidRPr="00B93EEB" w:rsidDel="00245689" w:rsidRDefault="00CF67DF" w:rsidP="00CF67DF">
      <w:pPr>
        <w:rPr>
          <w:del w:id="63" w:author="Turtinen, Samuli (Nokia - FI/Oulu)" w:date="2017-08-09T10:18:00Z"/>
          <w:bCs/>
          <w:lang w:eastAsia="ko-KR"/>
        </w:rPr>
      </w:pPr>
      <w:del w:id="64" w:author="Turtinen, Samuli (Nokia - FI/Oulu)" w:date="2017-08-09T10:18:00Z">
        <w:r w:rsidRPr="00B93EEB" w:rsidDel="00245689">
          <w:rPr>
            <w:bCs/>
            <w:lang w:eastAsia="ko-KR"/>
          </w:rPr>
          <w:delText>For each RLC SDU received from the upper layer, the AM RLC entity shall:</w:delText>
        </w:r>
      </w:del>
    </w:p>
    <w:p w14:paraId="752841A2" w14:textId="448A1A8F" w:rsidR="00CF67DF" w:rsidRPr="00B93EEB" w:rsidDel="00245689" w:rsidRDefault="00CF67DF" w:rsidP="00DA7040">
      <w:pPr>
        <w:pStyle w:val="B1"/>
        <w:ind w:firstLine="0"/>
        <w:rPr>
          <w:del w:id="65" w:author="Turtinen, Samuli (Nokia - FI/Oulu)" w:date="2017-08-09T10:18:00Z"/>
          <w:lang w:eastAsia="ko-KR"/>
        </w:rPr>
      </w:pPr>
      <w:del w:id="66" w:author="Turtinen, Samuli (Nokia - FI/Oulu)" w:date="2017-08-09T10:18:00Z">
        <w:r w:rsidRPr="00B93EEB" w:rsidDel="00245689">
          <w:delText>-</w:delText>
        </w:r>
        <w:r w:rsidRPr="00B93EEB" w:rsidDel="00245689">
          <w:tab/>
          <w:delText xml:space="preserve">associate a SN with the RLC SDU equal to </w:delText>
        </w:r>
        <w:r w:rsidDel="00245689">
          <w:delText xml:space="preserve">TX_Next </w:delText>
        </w:r>
        <w:r w:rsidRPr="00B93EEB" w:rsidDel="00245689">
          <w:delText xml:space="preserve">and construct an AMD PDU by setting the SN of the AMD PDU to </w:delText>
        </w:r>
        <w:r w:rsidDel="00245689">
          <w:delText>TX_Next</w:delText>
        </w:r>
        <w:r w:rsidRPr="00B93EEB" w:rsidDel="00245689">
          <w:delText>;</w:delText>
        </w:r>
      </w:del>
    </w:p>
    <w:p w14:paraId="246AD31F" w14:textId="4612D38C" w:rsidR="00CF67DF" w:rsidRPr="00B93EEB" w:rsidDel="00245689" w:rsidRDefault="00CF67DF" w:rsidP="00DA7040">
      <w:pPr>
        <w:pStyle w:val="B1"/>
        <w:ind w:firstLine="0"/>
        <w:rPr>
          <w:del w:id="67" w:author="Turtinen, Samuli (Nokia - FI/Oulu)" w:date="2017-08-09T10:18:00Z"/>
          <w:bCs/>
          <w:lang w:eastAsia="ko-KR"/>
        </w:rPr>
      </w:pPr>
      <w:del w:id="68" w:author="Turtinen, Samuli (Nokia - FI/Oulu)" w:date="2017-08-09T10:18:00Z">
        <w:r w:rsidRPr="00B93EEB" w:rsidDel="00245689">
          <w:delText>-</w:delText>
        </w:r>
        <w:r w:rsidRPr="00B93EEB" w:rsidDel="00245689">
          <w:tab/>
          <w:delText xml:space="preserve">increment </w:delText>
        </w:r>
        <w:r w:rsidDel="00245689">
          <w:delText xml:space="preserve">TX_Next </w:delText>
        </w:r>
        <w:r w:rsidRPr="00B93EEB" w:rsidDel="00245689">
          <w:delText>by one.</w:delText>
        </w:r>
      </w:del>
    </w:p>
    <w:p w14:paraId="31321C10" w14:textId="65ACAC30" w:rsidR="00CF67DF" w:rsidRPr="00B93EEB" w:rsidRDefault="00CF67DF" w:rsidP="00CF67DF">
      <w:pPr>
        <w:rPr>
          <w:bCs/>
          <w:lang w:eastAsia="ko-KR"/>
        </w:rPr>
      </w:pPr>
      <w:r w:rsidRPr="00B93EEB">
        <w:rPr>
          <w:bCs/>
          <w:lang w:eastAsia="ko-KR"/>
        </w:rPr>
        <w:t>When delivering an AMD PDU</w:t>
      </w:r>
      <w:del w:id="69" w:author="Turtinen, Samuli (Nokia - FI/Oulu)" w:date="2017-08-08T12:29:00Z">
        <w:r w:rsidRPr="00B93EEB" w:rsidDel="001F7A66">
          <w:rPr>
            <w:bCs/>
            <w:lang w:eastAsia="ko-KR"/>
          </w:rPr>
          <w:delText xml:space="preserve"> that contains a segment of a RLC SDU,</w:delText>
        </w:r>
      </w:del>
      <w:r w:rsidRPr="00B93EEB">
        <w:rPr>
          <w:bCs/>
          <w:lang w:eastAsia="ko-KR"/>
        </w:rPr>
        <w:t xml:space="preserve"> to lower layer, the transmitting side of an AM RLC entity shall:</w:t>
      </w:r>
    </w:p>
    <w:p w14:paraId="44458927" w14:textId="1351BA5C" w:rsidR="001F7A66" w:rsidRDefault="001F7A66" w:rsidP="000E6A2A">
      <w:pPr>
        <w:ind w:left="568" w:hanging="283"/>
        <w:rPr>
          <w:ins w:id="70" w:author="Turtinen, Samuli (Nokia - FI/Oulu)" w:date="2017-08-08T12:30:00Z"/>
          <w:bCs/>
          <w:lang w:eastAsia="ko-KR"/>
        </w:rPr>
      </w:pPr>
      <w:ins w:id="71" w:author="Turtinen, Samuli (Nokia - FI/Oulu)" w:date="2017-08-08T12:30:00Z">
        <w:r>
          <w:rPr>
            <w:bCs/>
            <w:lang w:eastAsia="ko-KR"/>
          </w:rPr>
          <w:t>-</w:t>
        </w:r>
        <w:r>
          <w:rPr>
            <w:bCs/>
            <w:lang w:eastAsia="ko-KR"/>
          </w:rPr>
          <w:tab/>
          <w:t xml:space="preserve">if the AMD PDU contains a RLC SDU </w:t>
        </w:r>
      </w:ins>
      <w:ins w:id="72" w:author="Turtinen, Samuli (Nokia - FI/Oulu)" w:date="2017-08-09T10:47:00Z">
        <w:r w:rsidR="000E6A2A">
          <w:rPr>
            <w:bCs/>
            <w:lang w:eastAsia="ko-KR"/>
          </w:rPr>
          <w:t>(</w:t>
        </w:r>
      </w:ins>
      <w:ins w:id="73" w:author="Turtinen, Samuli (Nokia - FI/Oulu)" w:date="2017-08-08T12:30:00Z">
        <w:r>
          <w:rPr>
            <w:bCs/>
            <w:lang w:eastAsia="ko-KR"/>
          </w:rPr>
          <w:t xml:space="preserve">or </w:t>
        </w:r>
      </w:ins>
      <w:ins w:id="74" w:author="Turtinen, Samuli (Nokia - FI/Oulu)" w:date="2017-08-09T10:45:00Z">
        <w:r w:rsidR="000E6A2A">
          <w:rPr>
            <w:bCs/>
            <w:lang w:eastAsia="ko-KR"/>
          </w:rPr>
          <w:t xml:space="preserve">a portion of </w:t>
        </w:r>
      </w:ins>
      <w:ins w:id="75" w:author="Turtinen, Samuli (Nokia - FI/Oulu)" w:date="2017-08-09T10:46:00Z">
        <w:r w:rsidR="000E6A2A">
          <w:rPr>
            <w:bCs/>
            <w:lang w:eastAsia="ko-KR"/>
          </w:rPr>
          <w:t>it</w:t>
        </w:r>
      </w:ins>
      <w:ins w:id="76" w:author="Turtinen, Samuli (Nokia - FI/Oulu)" w:date="2017-08-09T10:47:00Z">
        <w:r w:rsidR="000E6A2A">
          <w:rPr>
            <w:bCs/>
            <w:lang w:eastAsia="ko-KR"/>
          </w:rPr>
          <w:t>)</w:t>
        </w:r>
      </w:ins>
      <w:ins w:id="77" w:author="Turtinen, Samuli (Nokia - FI/Oulu)" w:date="2017-08-09T10:42:00Z">
        <w:r w:rsidR="000E6A2A">
          <w:rPr>
            <w:bCs/>
            <w:lang w:eastAsia="ko-KR"/>
          </w:rPr>
          <w:t xml:space="preserve"> that was not previously associated with a SN</w:t>
        </w:r>
      </w:ins>
      <w:ins w:id="78" w:author="Turtinen, Samuli (Nokia - FI/Oulu)" w:date="2017-08-08T12:30:00Z">
        <w:r>
          <w:rPr>
            <w:bCs/>
            <w:lang w:eastAsia="ko-KR"/>
          </w:rPr>
          <w:t>:</w:t>
        </w:r>
      </w:ins>
    </w:p>
    <w:p w14:paraId="25FFEFCA" w14:textId="340E97F7" w:rsidR="00245689" w:rsidRPr="00B93EEB" w:rsidRDefault="00245689" w:rsidP="000E6A2A">
      <w:pPr>
        <w:pStyle w:val="B1"/>
        <w:ind w:left="852"/>
        <w:rPr>
          <w:ins w:id="79" w:author="Turtinen, Samuli (Nokia - FI/Oulu)" w:date="2017-08-09T10:18:00Z"/>
          <w:lang w:eastAsia="ko-KR"/>
        </w:rPr>
      </w:pPr>
      <w:ins w:id="80" w:author="Turtinen, Samuli (Nokia - FI/Oulu)" w:date="2017-08-09T10:18:00Z">
        <w:r w:rsidRPr="00B93EEB">
          <w:t>-</w:t>
        </w:r>
        <w:r w:rsidRPr="00B93EEB">
          <w:tab/>
          <w:t xml:space="preserve">associate a SN with the RLC SDU equal to </w:t>
        </w:r>
        <w:r>
          <w:t xml:space="preserve">TX_Next </w:t>
        </w:r>
        <w:r w:rsidRPr="00B93EEB">
          <w:t xml:space="preserve">and </w:t>
        </w:r>
      </w:ins>
      <w:ins w:id="81" w:author="Turtinen, Samuli (Nokia - FI/Oulu)" w:date="2017-08-09T10:57:00Z">
        <w:r w:rsidR="00AD4A88">
          <w:t xml:space="preserve">set </w:t>
        </w:r>
      </w:ins>
      <w:ins w:id="82" w:author="Turtinen, Samuli (Nokia - FI/Oulu)" w:date="2017-08-09T10:18:00Z">
        <w:r w:rsidRPr="00B93EEB">
          <w:t xml:space="preserve">the SN of the AMD PDU to </w:t>
        </w:r>
        <w:r>
          <w:t>TX_Next</w:t>
        </w:r>
        <w:r w:rsidRPr="00B93EEB">
          <w:t>;</w:t>
        </w:r>
      </w:ins>
    </w:p>
    <w:p w14:paraId="669EE5A2" w14:textId="77777777" w:rsidR="00245689" w:rsidRPr="00B93EEB" w:rsidRDefault="00245689" w:rsidP="00245689">
      <w:pPr>
        <w:pStyle w:val="B1"/>
        <w:ind w:firstLine="0"/>
        <w:rPr>
          <w:ins w:id="83" w:author="Turtinen, Samuli (Nokia - FI/Oulu)" w:date="2017-08-09T10:18:00Z"/>
          <w:bCs/>
          <w:lang w:eastAsia="ko-KR"/>
        </w:rPr>
      </w:pPr>
      <w:ins w:id="84" w:author="Turtinen, Samuli (Nokia - FI/Oulu)" w:date="2017-08-09T10:18:00Z">
        <w:r w:rsidRPr="00B93EEB">
          <w:t>-</w:t>
        </w:r>
        <w:r w:rsidRPr="00B93EEB">
          <w:tab/>
          <w:t xml:space="preserve">increment </w:t>
        </w:r>
        <w:r>
          <w:t xml:space="preserve">TX_Next </w:t>
        </w:r>
        <w:r w:rsidRPr="00B93EEB">
          <w:t>by one.</w:t>
        </w:r>
      </w:ins>
    </w:p>
    <w:p w14:paraId="3C43E445" w14:textId="044825A4" w:rsidR="006475E7" w:rsidRPr="00B93EEB" w:rsidRDefault="006475E7" w:rsidP="001F7A66">
      <w:pPr>
        <w:rPr>
          <w:ins w:id="85" w:author="Turtinen, Samuli (Nokia - FI/Oulu)" w:date="2017-08-08T12:30:00Z"/>
          <w:bCs/>
          <w:lang w:eastAsia="ko-KR"/>
        </w:rPr>
      </w:pPr>
      <w:ins w:id="86" w:author="Turtinen, Samuli (Nokia - FI/Oulu)" w:date="2017-08-08T12:33:00Z">
        <w:r>
          <w:rPr>
            <w:bCs/>
            <w:lang w:eastAsia="ko-KR"/>
          </w:rPr>
          <w:tab/>
          <w:t>-</w:t>
        </w:r>
        <w:r>
          <w:rPr>
            <w:bCs/>
            <w:lang w:eastAsia="ko-KR"/>
          </w:rPr>
          <w:tab/>
          <w:t>else:</w:t>
        </w:r>
      </w:ins>
    </w:p>
    <w:p w14:paraId="6A6B5672" w14:textId="775A175C" w:rsidR="00CF67DF" w:rsidRPr="00B93EEB" w:rsidRDefault="00CF67DF" w:rsidP="00DA7040">
      <w:pPr>
        <w:pStyle w:val="B1"/>
        <w:ind w:firstLine="0"/>
      </w:pPr>
      <w:r w:rsidRPr="00B93EEB">
        <w:t>-</w:t>
      </w:r>
      <w:r w:rsidRPr="00B93EEB">
        <w:tab/>
        <w:t>set the SN of the AMD PDU to the SN of the corresponding RLC SDU.</w:t>
      </w:r>
    </w:p>
    <w:p w14:paraId="32E03BF1" w14:textId="77777777" w:rsidR="00CF67DF" w:rsidRPr="00B93EEB" w:rsidRDefault="00CF67DF" w:rsidP="00CF67DF">
      <w:pPr>
        <w:rPr>
          <w:bCs/>
          <w:lang w:eastAsia="ko-KR"/>
        </w:rPr>
      </w:pPr>
      <w:r w:rsidRPr="00B93EEB">
        <w:rPr>
          <w:bCs/>
          <w:lang w:eastAsia="ko-KR"/>
        </w:rPr>
        <w:t>The transmitting side of an AM RLC entity can receive a positive acknowledgement (confirmation of successful reception by its peer AM RLC entity) for an AMD PDU by the following:</w:t>
      </w:r>
    </w:p>
    <w:p w14:paraId="5F684EF0" w14:textId="77777777" w:rsidR="00CF67DF" w:rsidRPr="00B93EEB" w:rsidRDefault="00CF67DF" w:rsidP="00CF67DF">
      <w:pPr>
        <w:pStyle w:val="B1"/>
      </w:pPr>
      <w:r w:rsidRPr="00B93EEB">
        <w:t>-</w:t>
      </w:r>
      <w:r w:rsidRPr="00B93EEB">
        <w:tab/>
        <w:t>STATUS PDU from its peer AM RLC entity.</w:t>
      </w:r>
    </w:p>
    <w:p w14:paraId="3FA9247B" w14:textId="77777777" w:rsidR="00CF67DF" w:rsidRPr="00B93EEB" w:rsidRDefault="00CF67DF" w:rsidP="00CF67DF">
      <w:pPr>
        <w:rPr>
          <w:bCs/>
          <w:lang w:eastAsia="ko-KR"/>
        </w:rPr>
      </w:pPr>
      <w:r w:rsidRPr="00B93EEB">
        <w:rPr>
          <w:bCs/>
          <w:lang w:eastAsia="ko-KR"/>
        </w:rPr>
        <w:t>When receiving a positive acknowledgement for an AMD PDU with SN = x, the transmitting side of an AM RLC entity shall:</w:t>
      </w:r>
    </w:p>
    <w:p w14:paraId="56E94D9C" w14:textId="77777777" w:rsidR="00CF67DF" w:rsidRPr="00B93EEB" w:rsidRDefault="00CF67DF" w:rsidP="00CF67DF">
      <w:pPr>
        <w:pStyle w:val="B1"/>
      </w:pPr>
      <w:r w:rsidRPr="00B93EEB">
        <w:t>-</w:t>
      </w:r>
      <w:r w:rsidRPr="00B93EEB">
        <w:tab/>
        <w:t>if positive acknowledgements have been received for all AMD PDU(s) associated with the transmitted RLC SDU:</w:t>
      </w:r>
    </w:p>
    <w:p w14:paraId="4F534C16" w14:textId="77777777" w:rsidR="00CF67DF" w:rsidRPr="00B93EEB" w:rsidRDefault="00CF67DF" w:rsidP="00CF67DF">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603"/>
        </w:tabs>
      </w:pPr>
      <w:r w:rsidRPr="00B93EEB">
        <w:t>-</w:t>
      </w:r>
      <w:r w:rsidRPr="00B93EEB">
        <w:tab/>
        <w:t>send an indication to the upper layers of successful delivery of the RLC SDU;</w:t>
      </w:r>
    </w:p>
    <w:p w14:paraId="499ACFD8" w14:textId="77777777" w:rsidR="00CF67DF" w:rsidRPr="00B93EEB" w:rsidRDefault="00CF67DF" w:rsidP="00CF67DF">
      <w:pPr>
        <w:pStyle w:val="B2"/>
      </w:pPr>
      <w:r w:rsidRPr="00B93EEB">
        <w:t>-</w:t>
      </w:r>
      <w:r w:rsidRPr="00B93EEB">
        <w:tab/>
        <w:t xml:space="preserve">set </w:t>
      </w:r>
      <w:r>
        <w:t xml:space="preserve">TX_Next_Ack </w:t>
      </w:r>
      <w:r w:rsidRPr="00B93EEB">
        <w:t xml:space="preserve">equal to the SN of the RLC SDU with the smallest SN, whose SN falls within the </w:t>
      </w:r>
      <w:r w:rsidRPr="00B93EEB">
        <w:rPr>
          <w:lang w:eastAsia="ko-KR"/>
        </w:rPr>
        <w:t xml:space="preserve">range </w:t>
      </w:r>
      <w:r>
        <w:t xml:space="preserve">TX_Next_Ack </w:t>
      </w:r>
      <w:r w:rsidRPr="00B93EEB">
        <w:t xml:space="preserve">&lt;= SN &lt;= </w:t>
      </w:r>
      <w:r>
        <w:t xml:space="preserve">TX_Next </w:t>
      </w:r>
      <w:r w:rsidRPr="00B93EEB">
        <w:t>and for which all positive acknowledgments of associated AMD PDU(s) have not been received yet.</w:t>
      </w:r>
    </w:p>
    <w:p w14:paraId="37982348" w14:textId="77777777" w:rsidR="00CF67DF" w:rsidRPr="00CC21DB" w:rsidRDefault="00CF67DF" w:rsidP="00CF67DF">
      <w:pPr>
        <w:rPr>
          <w:b/>
          <w:color w:val="FF0000"/>
        </w:rPr>
      </w:pPr>
      <w:r w:rsidRPr="00006CAE">
        <w:rPr>
          <w:b/>
          <w:color w:val="FF0000"/>
        </w:rPr>
        <w:t xml:space="preserve">*** </w:t>
      </w:r>
      <w:r>
        <w:rPr>
          <w:b/>
          <w:color w:val="FF0000"/>
        </w:rPr>
        <w:t>End</w:t>
      </w:r>
      <w:r w:rsidRPr="00006CAE">
        <w:rPr>
          <w:b/>
          <w:color w:val="FF0000"/>
        </w:rPr>
        <w:t xml:space="preserve"> of change ***</w:t>
      </w:r>
    </w:p>
    <w:sectPr w:rsidR="00CF67DF" w:rsidRPr="00CC21D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AE393" w14:textId="77777777" w:rsidR="00482989" w:rsidRDefault="00482989">
      <w:r>
        <w:separator/>
      </w:r>
    </w:p>
  </w:endnote>
  <w:endnote w:type="continuationSeparator" w:id="0">
    <w:p w14:paraId="39C28F8A" w14:textId="77777777" w:rsidR="00482989" w:rsidRDefault="0048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9BFF6" w14:textId="77777777" w:rsidR="00482989" w:rsidRDefault="00482989">
      <w:r>
        <w:separator/>
      </w:r>
    </w:p>
  </w:footnote>
  <w:footnote w:type="continuationSeparator" w:id="0">
    <w:p w14:paraId="0A2089D3" w14:textId="77777777" w:rsidR="00482989" w:rsidRDefault="00482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urtinen, Samuli (Nokia - FI/Oulu)">
    <w15:presenceInfo w15:providerId="AD" w15:userId="S-1-5-21-1593251271-2640304127-1825641215-1944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5905"/>
    <w:rsid w:val="00090468"/>
    <w:rsid w:val="00094416"/>
    <w:rsid w:val="000B7BCF"/>
    <w:rsid w:val="000C522B"/>
    <w:rsid w:val="000C6D29"/>
    <w:rsid w:val="000D58AB"/>
    <w:rsid w:val="000E6A2A"/>
    <w:rsid w:val="00112F1A"/>
    <w:rsid w:val="00145075"/>
    <w:rsid w:val="001741A0"/>
    <w:rsid w:val="00194CD0"/>
    <w:rsid w:val="001B49C9"/>
    <w:rsid w:val="001F168B"/>
    <w:rsid w:val="001F7831"/>
    <w:rsid w:val="001F7A66"/>
    <w:rsid w:val="002024E8"/>
    <w:rsid w:val="00204045"/>
    <w:rsid w:val="0022606D"/>
    <w:rsid w:val="00245689"/>
    <w:rsid w:val="00263916"/>
    <w:rsid w:val="002747EC"/>
    <w:rsid w:val="00277E37"/>
    <w:rsid w:val="002855BF"/>
    <w:rsid w:val="002F01F1"/>
    <w:rsid w:val="002F0D22"/>
    <w:rsid w:val="003172DC"/>
    <w:rsid w:val="00326069"/>
    <w:rsid w:val="0035462D"/>
    <w:rsid w:val="00374C0A"/>
    <w:rsid w:val="003A4535"/>
    <w:rsid w:val="003B40AD"/>
    <w:rsid w:val="003C4E37"/>
    <w:rsid w:val="003E16BE"/>
    <w:rsid w:val="004006E8"/>
    <w:rsid w:val="00401855"/>
    <w:rsid w:val="00477455"/>
    <w:rsid w:val="00482989"/>
    <w:rsid w:val="004D3578"/>
    <w:rsid w:val="004D380D"/>
    <w:rsid w:val="004E213A"/>
    <w:rsid w:val="00503171"/>
    <w:rsid w:val="00506C28"/>
    <w:rsid w:val="00534DA0"/>
    <w:rsid w:val="00543E6C"/>
    <w:rsid w:val="00563F29"/>
    <w:rsid w:val="00565087"/>
    <w:rsid w:val="0056573F"/>
    <w:rsid w:val="00580A66"/>
    <w:rsid w:val="005B7ECF"/>
    <w:rsid w:val="00611566"/>
    <w:rsid w:val="00616417"/>
    <w:rsid w:val="00646D99"/>
    <w:rsid w:val="006475E7"/>
    <w:rsid w:val="00656910"/>
    <w:rsid w:val="006C66D8"/>
    <w:rsid w:val="006D1E24"/>
    <w:rsid w:val="006E1417"/>
    <w:rsid w:val="006F6A2C"/>
    <w:rsid w:val="00710201"/>
    <w:rsid w:val="007342B5"/>
    <w:rsid w:val="00734A5B"/>
    <w:rsid w:val="00744E76"/>
    <w:rsid w:val="00757D40"/>
    <w:rsid w:val="007756D3"/>
    <w:rsid w:val="00781F0F"/>
    <w:rsid w:val="0078727C"/>
    <w:rsid w:val="0079049D"/>
    <w:rsid w:val="007B18D8"/>
    <w:rsid w:val="007C095F"/>
    <w:rsid w:val="008028A4"/>
    <w:rsid w:val="00813245"/>
    <w:rsid w:val="008517C1"/>
    <w:rsid w:val="008768CA"/>
    <w:rsid w:val="00877EF9"/>
    <w:rsid w:val="00880559"/>
    <w:rsid w:val="008B5306"/>
    <w:rsid w:val="008E2380"/>
    <w:rsid w:val="0090271F"/>
    <w:rsid w:val="00902DB9"/>
    <w:rsid w:val="0090466A"/>
    <w:rsid w:val="00923C4A"/>
    <w:rsid w:val="00936071"/>
    <w:rsid w:val="00940212"/>
    <w:rsid w:val="00942EC2"/>
    <w:rsid w:val="00961B32"/>
    <w:rsid w:val="00970DB3"/>
    <w:rsid w:val="009715C7"/>
    <w:rsid w:val="00974BB0"/>
    <w:rsid w:val="009A0AF3"/>
    <w:rsid w:val="009B07CD"/>
    <w:rsid w:val="009C19E9"/>
    <w:rsid w:val="009D74A6"/>
    <w:rsid w:val="009E1E0D"/>
    <w:rsid w:val="00A10F02"/>
    <w:rsid w:val="00A204CA"/>
    <w:rsid w:val="00A53724"/>
    <w:rsid w:val="00A82346"/>
    <w:rsid w:val="00A9671C"/>
    <w:rsid w:val="00AA1553"/>
    <w:rsid w:val="00AD4A88"/>
    <w:rsid w:val="00B15449"/>
    <w:rsid w:val="00B47FD1"/>
    <w:rsid w:val="00B516BB"/>
    <w:rsid w:val="00B720C0"/>
    <w:rsid w:val="00B803D4"/>
    <w:rsid w:val="00C12B51"/>
    <w:rsid w:val="00C24650"/>
    <w:rsid w:val="00C33079"/>
    <w:rsid w:val="00C74456"/>
    <w:rsid w:val="00C83A13"/>
    <w:rsid w:val="00C9068C"/>
    <w:rsid w:val="00C92967"/>
    <w:rsid w:val="00CA3D0C"/>
    <w:rsid w:val="00CA654B"/>
    <w:rsid w:val="00CC21DB"/>
    <w:rsid w:val="00CD4C7B"/>
    <w:rsid w:val="00CF67DF"/>
    <w:rsid w:val="00D556E1"/>
    <w:rsid w:val="00D738D6"/>
    <w:rsid w:val="00D80795"/>
    <w:rsid w:val="00D854BE"/>
    <w:rsid w:val="00D87E00"/>
    <w:rsid w:val="00D9134D"/>
    <w:rsid w:val="00D96D11"/>
    <w:rsid w:val="00DA7040"/>
    <w:rsid w:val="00DA7A03"/>
    <w:rsid w:val="00DB1818"/>
    <w:rsid w:val="00DC309B"/>
    <w:rsid w:val="00DC4DA2"/>
    <w:rsid w:val="00E2501C"/>
    <w:rsid w:val="00E26C5A"/>
    <w:rsid w:val="00E53CBF"/>
    <w:rsid w:val="00E62835"/>
    <w:rsid w:val="00E77645"/>
    <w:rsid w:val="00E83697"/>
    <w:rsid w:val="00EA5782"/>
    <w:rsid w:val="00EC4A25"/>
    <w:rsid w:val="00EE0AB7"/>
    <w:rsid w:val="00F025A2"/>
    <w:rsid w:val="00F07388"/>
    <w:rsid w:val="00F2026E"/>
    <w:rsid w:val="00F2210A"/>
    <w:rsid w:val="00F37743"/>
    <w:rsid w:val="00F514A8"/>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277E3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277E37"/>
    <w:rPr>
      <w:rFonts w:ascii="Arial" w:eastAsia="MS Mincho" w:hAnsi="Arial"/>
      <w:szCs w:val="24"/>
    </w:rPr>
  </w:style>
  <w:style w:type="character" w:styleId="UnresolvedMention">
    <w:name w:val="Unresolved Mention"/>
    <w:basedOn w:val="DefaultParagraphFont"/>
    <w:rsid w:val="008517C1"/>
    <w:rPr>
      <w:color w:val="808080"/>
      <w:shd w:val="clear" w:color="auto" w:fill="E6E6E6"/>
    </w:rPr>
  </w:style>
  <w:style w:type="character" w:customStyle="1" w:styleId="B1Char">
    <w:name w:val="B1 Char"/>
    <w:link w:val="B1"/>
    <w:rsid w:val="00923C4A"/>
    <w:rPr>
      <w:lang w:eastAsia="en-US"/>
    </w:rPr>
  </w:style>
  <w:style w:type="character" w:customStyle="1" w:styleId="TFChar">
    <w:name w:val="TF Char"/>
    <w:link w:val="TF"/>
    <w:locked/>
    <w:rsid w:val="00E2501C"/>
    <w:rPr>
      <w:rFonts w:ascii="Arial" w:hAnsi="Arial"/>
      <w:b/>
      <w:lang w:eastAsia="en-US"/>
    </w:rPr>
  </w:style>
  <w:style w:type="character" w:customStyle="1" w:styleId="Heading4Char">
    <w:name w:val="Heading 4 Char"/>
    <w:link w:val="Heading4"/>
    <w:locked/>
    <w:rsid w:val="00E2501C"/>
    <w:rPr>
      <w:rFonts w:ascii="Arial" w:hAnsi="Arial"/>
      <w:sz w:val="24"/>
      <w:lang w:eastAsia="en-US"/>
    </w:rPr>
  </w:style>
  <w:style w:type="character" w:customStyle="1" w:styleId="B2Char">
    <w:name w:val="B2 Char"/>
    <w:link w:val="B2"/>
    <w:rsid w:val="00CF67DF"/>
    <w:rPr>
      <w:lang w:eastAsia="en-US"/>
    </w:rPr>
  </w:style>
  <w:style w:type="paragraph" w:styleId="BalloonText">
    <w:name w:val="Balloon Text"/>
    <w:basedOn w:val="Normal"/>
    <w:link w:val="BalloonTextChar"/>
    <w:rsid w:val="001F7A66"/>
    <w:pPr>
      <w:spacing w:after="0"/>
    </w:pPr>
    <w:rPr>
      <w:rFonts w:ascii="Segoe UI" w:hAnsi="Segoe UI" w:cs="Segoe UI"/>
      <w:sz w:val="18"/>
      <w:szCs w:val="18"/>
    </w:rPr>
  </w:style>
  <w:style w:type="character" w:customStyle="1" w:styleId="BalloonTextChar">
    <w:name w:val="Balloon Text Char"/>
    <w:basedOn w:val="DefaultParagraphFont"/>
    <w:link w:val="BalloonText"/>
    <w:rsid w:val="001F7A66"/>
    <w:rPr>
      <w:rFonts w:ascii="Segoe UI" w:hAnsi="Segoe UI" w:cs="Segoe UI"/>
      <w:sz w:val="18"/>
      <w:szCs w:val="18"/>
      <w:lang w:eastAsia="en-US"/>
    </w:rPr>
  </w:style>
  <w:style w:type="character" w:styleId="Emphasis">
    <w:name w:val="Emphasis"/>
    <w:basedOn w:val="DefaultParagraphFont"/>
    <w:qFormat/>
    <w:rsid w:val="00EA57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latest-drafts/38322-020.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SP-5AIRPNAIUNRU-859666464-594</_dlc_DocId>
    <_dlc_DocIdUrl xmlns="71c5aaf6-e6ce-465b-b873-5148d2a4c105">
      <Url>https://nokia.sharepoint.com/sites/c5g/e2earch/_layouts/15/DocIdRedir.aspx?ID=SP-5AIRPNAIUNRU-859666464-594</Url>
      <Description>SP-5AIRPNAIUNRU-859666464-594</Description>
    </_dlc_DocIdUrl>
  </documentManagement>
</p:properties>
</file>

<file path=customXml/itemProps1.xml><?xml version="1.0" encoding="utf-8"?>
<ds:datastoreItem xmlns:ds="http://schemas.openxmlformats.org/officeDocument/2006/customXml" ds:itemID="{BFF5FA9F-7B55-4B87-85C6-86413C1A6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C07D82-1872-4FF7-B66D-23AADBE913C4}">
  <ds:schemaRefs>
    <ds:schemaRef ds:uri="http://schemas.microsoft.com/sharepoint/events"/>
  </ds:schemaRefs>
</ds:datastoreItem>
</file>

<file path=customXml/itemProps3.xml><?xml version="1.0" encoding="utf-8"?>
<ds:datastoreItem xmlns:ds="http://schemas.openxmlformats.org/officeDocument/2006/customXml" ds:itemID="{DFCC209E-33F4-4293-8B1A-A7121D9B27BD}">
  <ds:schemaRefs>
    <ds:schemaRef ds:uri="http://schemas.microsoft.com/sharepoint/v3/contenttype/forms"/>
  </ds:schemaRefs>
</ds:datastoreItem>
</file>

<file path=customXml/itemProps4.xml><?xml version="1.0" encoding="utf-8"?>
<ds:datastoreItem xmlns:ds="http://schemas.openxmlformats.org/officeDocument/2006/customXml" ds:itemID="{BBACF5E4-44BD-4FDD-B0B5-BA93888C739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11224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2</cp:revision>
  <dcterms:created xsi:type="dcterms:W3CDTF">2017-08-11T00:25:00Z</dcterms:created>
  <dcterms:modified xsi:type="dcterms:W3CDTF">2017-08-11T00:25:00Z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8b66b87e-7bcb-459b-95ae-0bb9a730e420</vt:lpwstr>
  </property>
</Properties>
</file>